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06EF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5570A">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F0AB5">
        <w:rPr>
          <w:b/>
          <w:i/>
          <w:noProof/>
          <w:sz w:val="28"/>
        </w:rPr>
        <w:t>8700</w:t>
      </w:r>
    </w:p>
    <w:p w14:paraId="0C1EF16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5570A">
        <w:rPr>
          <w:b/>
          <w:noProof/>
          <w:sz w:val="24"/>
        </w:rPr>
        <w:t>Nov</w:t>
      </w:r>
      <w:r w:rsidR="007F1624">
        <w:rPr>
          <w:b/>
          <w:noProof/>
          <w:sz w:val="24"/>
        </w:rPr>
        <w:t xml:space="preserve"> 15-19,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BA3920" w14:textId="77777777" w:rsidTr="00547111">
        <w:tc>
          <w:tcPr>
            <w:tcW w:w="9641" w:type="dxa"/>
            <w:gridSpan w:val="9"/>
            <w:tcBorders>
              <w:top w:val="single" w:sz="4" w:space="0" w:color="auto"/>
              <w:left w:val="single" w:sz="4" w:space="0" w:color="auto"/>
              <w:right w:val="single" w:sz="4" w:space="0" w:color="auto"/>
            </w:tcBorders>
          </w:tcPr>
          <w:p w14:paraId="1A208C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D8FE818" w14:textId="77777777" w:rsidTr="00547111">
        <w:tc>
          <w:tcPr>
            <w:tcW w:w="9641" w:type="dxa"/>
            <w:gridSpan w:val="9"/>
            <w:tcBorders>
              <w:left w:val="single" w:sz="4" w:space="0" w:color="auto"/>
              <w:right w:val="single" w:sz="4" w:space="0" w:color="auto"/>
            </w:tcBorders>
          </w:tcPr>
          <w:p w14:paraId="1C2E76CA" w14:textId="77777777" w:rsidR="001E41F3" w:rsidRDefault="001E41F3">
            <w:pPr>
              <w:pStyle w:val="CRCoverPage"/>
              <w:spacing w:after="0"/>
              <w:jc w:val="center"/>
              <w:rPr>
                <w:noProof/>
              </w:rPr>
            </w:pPr>
            <w:r>
              <w:rPr>
                <w:b/>
                <w:noProof/>
                <w:sz w:val="32"/>
              </w:rPr>
              <w:t>CHANGE REQUEST</w:t>
            </w:r>
          </w:p>
        </w:tc>
      </w:tr>
      <w:tr w:rsidR="001E41F3" w14:paraId="0ACBCE77" w14:textId="77777777" w:rsidTr="00547111">
        <w:tc>
          <w:tcPr>
            <w:tcW w:w="9641" w:type="dxa"/>
            <w:gridSpan w:val="9"/>
            <w:tcBorders>
              <w:left w:val="single" w:sz="4" w:space="0" w:color="auto"/>
              <w:right w:val="single" w:sz="4" w:space="0" w:color="auto"/>
            </w:tcBorders>
          </w:tcPr>
          <w:p w14:paraId="54C7A9D9" w14:textId="77777777" w:rsidR="001E41F3" w:rsidRDefault="001E41F3">
            <w:pPr>
              <w:pStyle w:val="CRCoverPage"/>
              <w:spacing w:after="0"/>
              <w:rPr>
                <w:noProof/>
                <w:sz w:val="8"/>
                <w:szCs w:val="8"/>
              </w:rPr>
            </w:pPr>
          </w:p>
        </w:tc>
      </w:tr>
      <w:tr w:rsidR="001E41F3" w14:paraId="2C5B242D" w14:textId="77777777" w:rsidTr="00547111">
        <w:tc>
          <w:tcPr>
            <w:tcW w:w="142" w:type="dxa"/>
            <w:tcBorders>
              <w:left w:val="single" w:sz="4" w:space="0" w:color="auto"/>
            </w:tcBorders>
          </w:tcPr>
          <w:p w14:paraId="47BC5C88" w14:textId="77777777" w:rsidR="001E41F3" w:rsidRDefault="001E41F3">
            <w:pPr>
              <w:pStyle w:val="CRCoverPage"/>
              <w:spacing w:after="0"/>
              <w:jc w:val="right"/>
              <w:rPr>
                <w:noProof/>
              </w:rPr>
            </w:pPr>
          </w:p>
        </w:tc>
        <w:tc>
          <w:tcPr>
            <w:tcW w:w="1559" w:type="dxa"/>
            <w:shd w:val="pct30" w:color="FFFF00" w:fill="auto"/>
          </w:tcPr>
          <w:p w14:paraId="2036BB2E" w14:textId="77777777" w:rsidR="001E41F3" w:rsidRPr="00410371" w:rsidRDefault="00514818" w:rsidP="001A0648">
            <w:pPr>
              <w:pStyle w:val="CRCoverPage"/>
              <w:spacing w:after="0"/>
              <w:jc w:val="right"/>
              <w:rPr>
                <w:b/>
                <w:noProof/>
                <w:sz w:val="28"/>
              </w:rPr>
            </w:pPr>
            <w:r>
              <w:rPr>
                <w:b/>
                <w:noProof/>
                <w:sz w:val="28"/>
              </w:rPr>
              <w:t>23.</w:t>
            </w:r>
            <w:r w:rsidR="00486EC5">
              <w:rPr>
                <w:b/>
                <w:noProof/>
                <w:sz w:val="28"/>
              </w:rPr>
              <w:t>50</w:t>
            </w:r>
            <w:r w:rsidR="00A550F2">
              <w:rPr>
                <w:b/>
                <w:noProof/>
                <w:sz w:val="28"/>
              </w:rPr>
              <w:t>1</w:t>
            </w:r>
          </w:p>
        </w:tc>
        <w:tc>
          <w:tcPr>
            <w:tcW w:w="709" w:type="dxa"/>
          </w:tcPr>
          <w:p w14:paraId="6EB78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26742" w14:textId="47FE2404" w:rsidR="001E41F3" w:rsidRPr="00410371" w:rsidRDefault="00350F96" w:rsidP="00350F96">
            <w:pPr>
              <w:pStyle w:val="CRCoverPage"/>
              <w:spacing w:after="0"/>
              <w:jc w:val="right"/>
              <w:rPr>
                <w:noProof/>
              </w:rPr>
            </w:pPr>
            <w:ins w:id="0" w:author="Nokia_1711" w:date="2021-11-17T13:36:00Z">
              <w:r w:rsidRPr="00350F96">
                <w:rPr>
                  <w:b/>
                  <w:noProof/>
                  <w:sz w:val="28"/>
                </w:rPr>
                <w:t>3416</w:t>
              </w:r>
            </w:ins>
          </w:p>
        </w:tc>
        <w:tc>
          <w:tcPr>
            <w:tcW w:w="709" w:type="dxa"/>
          </w:tcPr>
          <w:p w14:paraId="64200D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BFDA28" w14:textId="77777777" w:rsidR="001E41F3" w:rsidRPr="00410371" w:rsidRDefault="002C44BE" w:rsidP="006D18D3">
            <w:pPr>
              <w:pStyle w:val="CRCoverPage"/>
              <w:spacing w:after="0"/>
              <w:jc w:val="center"/>
              <w:rPr>
                <w:b/>
                <w:noProof/>
              </w:rPr>
            </w:pPr>
            <w:r>
              <w:rPr>
                <w:b/>
                <w:noProof/>
                <w:sz w:val="28"/>
              </w:rPr>
              <w:t>-</w:t>
            </w:r>
          </w:p>
        </w:tc>
        <w:tc>
          <w:tcPr>
            <w:tcW w:w="2410" w:type="dxa"/>
          </w:tcPr>
          <w:p w14:paraId="2720F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386B0" w14:textId="77777777" w:rsidR="001E41F3" w:rsidRPr="00410371" w:rsidRDefault="00276D12" w:rsidP="001A45C4">
            <w:pPr>
              <w:pStyle w:val="CRCoverPage"/>
              <w:spacing w:after="0"/>
              <w:jc w:val="center"/>
              <w:rPr>
                <w:noProof/>
                <w:sz w:val="28"/>
              </w:rPr>
            </w:pPr>
            <w:r>
              <w:rPr>
                <w:b/>
                <w:noProof/>
                <w:sz w:val="28"/>
              </w:rPr>
              <w:t>17.2.0</w:t>
            </w:r>
          </w:p>
        </w:tc>
        <w:tc>
          <w:tcPr>
            <w:tcW w:w="143" w:type="dxa"/>
            <w:tcBorders>
              <w:right w:val="single" w:sz="4" w:space="0" w:color="auto"/>
            </w:tcBorders>
          </w:tcPr>
          <w:p w14:paraId="1772DB7E" w14:textId="77777777" w:rsidR="001E41F3" w:rsidRDefault="001E41F3">
            <w:pPr>
              <w:pStyle w:val="CRCoverPage"/>
              <w:spacing w:after="0"/>
              <w:rPr>
                <w:noProof/>
              </w:rPr>
            </w:pPr>
          </w:p>
        </w:tc>
      </w:tr>
      <w:tr w:rsidR="001E41F3" w14:paraId="50A0D93C" w14:textId="77777777" w:rsidTr="00547111">
        <w:tc>
          <w:tcPr>
            <w:tcW w:w="9641" w:type="dxa"/>
            <w:gridSpan w:val="9"/>
            <w:tcBorders>
              <w:left w:val="single" w:sz="4" w:space="0" w:color="auto"/>
              <w:right w:val="single" w:sz="4" w:space="0" w:color="auto"/>
            </w:tcBorders>
          </w:tcPr>
          <w:p w14:paraId="3F879D0D" w14:textId="77777777" w:rsidR="001E41F3" w:rsidRDefault="001E41F3">
            <w:pPr>
              <w:pStyle w:val="CRCoverPage"/>
              <w:spacing w:after="0"/>
              <w:rPr>
                <w:noProof/>
              </w:rPr>
            </w:pPr>
          </w:p>
        </w:tc>
      </w:tr>
      <w:tr w:rsidR="001E41F3" w14:paraId="23B1CF95" w14:textId="77777777" w:rsidTr="00547111">
        <w:tc>
          <w:tcPr>
            <w:tcW w:w="9641" w:type="dxa"/>
            <w:gridSpan w:val="9"/>
            <w:tcBorders>
              <w:top w:val="single" w:sz="4" w:space="0" w:color="auto"/>
            </w:tcBorders>
          </w:tcPr>
          <w:p w14:paraId="45BAA0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58D257" w14:textId="77777777" w:rsidTr="00547111">
        <w:tc>
          <w:tcPr>
            <w:tcW w:w="9641" w:type="dxa"/>
            <w:gridSpan w:val="9"/>
          </w:tcPr>
          <w:p w14:paraId="77754158" w14:textId="77777777" w:rsidR="001E41F3" w:rsidRDefault="001E41F3">
            <w:pPr>
              <w:pStyle w:val="CRCoverPage"/>
              <w:spacing w:after="0"/>
              <w:rPr>
                <w:noProof/>
                <w:sz w:val="8"/>
                <w:szCs w:val="8"/>
              </w:rPr>
            </w:pPr>
          </w:p>
        </w:tc>
      </w:tr>
    </w:tbl>
    <w:p w14:paraId="328A3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17D687" w14:textId="77777777" w:rsidTr="00A7671C">
        <w:tc>
          <w:tcPr>
            <w:tcW w:w="2835" w:type="dxa"/>
          </w:tcPr>
          <w:p w14:paraId="7BD5AA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93B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A90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B91F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D0617" w14:textId="77777777" w:rsidR="00F25D98" w:rsidRDefault="00F25D98" w:rsidP="001E41F3">
            <w:pPr>
              <w:pStyle w:val="CRCoverPage"/>
              <w:spacing w:after="0"/>
              <w:jc w:val="center"/>
              <w:rPr>
                <w:b/>
                <w:caps/>
                <w:noProof/>
              </w:rPr>
            </w:pPr>
          </w:p>
        </w:tc>
        <w:tc>
          <w:tcPr>
            <w:tcW w:w="2126" w:type="dxa"/>
          </w:tcPr>
          <w:p w14:paraId="310F81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7B484" w14:textId="77777777" w:rsidR="00F25D98" w:rsidRDefault="00F25D98" w:rsidP="001E41F3">
            <w:pPr>
              <w:pStyle w:val="CRCoverPage"/>
              <w:spacing w:after="0"/>
              <w:jc w:val="center"/>
              <w:rPr>
                <w:b/>
                <w:caps/>
                <w:noProof/>
              </w:rPr>
            </w:pPr>
          </w:p>
        </w:tc>
        <w:tc>
          <w:tcPr>
            <w:tcW w:w="1418" w:type="dxa"/>
            <w:tcBorders>
              <w:left w:val="nil"/>
            </w:tcBorders>
          </w:tcPr>
          <w:p w14:paraId="4BD502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BF376" w14:textId="77777777" w:rsidR="00F25D98" w:rsidRDefault="00AF1A6F" w:rsidP="001E41F3">
            <w:pPr>
              <w:pStyle w:val="CRCoverPage"/>
              <w:spacing w:after="0"/>
              <w:jc w:val="center"/>
              <w:rPr>
                <w:b/>
                <w:bCs/>
                <w:caps/>
                <w:noProof/>
              </w:rPr>
            </w:pPr>
            <w:r w:rsidRPr="006F5E15">
              <w:rPr>
                <w:b/>
                <w:bCs/>
                <w:caps/>
                <w:noProof/>
              </w:rPr>
              <w:t>X</w:t>
            </w:r>
          </w:p>
        </w:tc>
      </w:tr>
    </w:tbl>
    <w:p w14:paraId="078DB8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393496" w14:textId="77777777" w:rsidTr="00547111">
        <w:tc>
          <w:tcPr>
            <w:tcW w:w="9640" w:type="dxa"/>
            <w:gridSpan w:val="11"/>
          </w:tcPr>
          <w:p w14:paraId="62F1E709" w14:textId="77777777" w:rsidR="001E41F3" w:rsidRDefault="001E41F3">
            <w:pPr>
              <w:pStyle w:val="CRCoverPage"/>
              <w:spacing w:after="0"/>
              <w:rPr>
                <w:noProof/>
                <w:sz w:val="8"/>
                <w:szCs w:val="8"/>
              </w:rPr>
            </w:pPr>
          </w:p>
        </w:tc>
      </w:tr>
      <w:tr w:rsidR="001E41F3" w14:paraId="3E586EB8" w14:textId="77777777" w:rsidTr="00547111">
        <w:tc>
          <w:tcPr>
            <w:tcW w:w="1843" w:type="dxa"/>
            <w:tcBorders>
              <w:top w:val="single" w:sz="4" w:space="0" w:color="auto"/>
              <w:left w:val="single" w:sz="4" w:space="0" w:color="auto"/>
            </w:tcBorders>
          </w:tcPr>
          <w:p w14:paraId="2EA343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FF435" w14:textId="77777777" w:rsidR="001E41F3" w:rsidRDefault="00F01D61" w:rsidP="00F01D61">
            <w:pPr>
              <w:pStyle w:val="CRCoverPage"/>
              <w:spacing w:after="0"/>
              <w:ind w:left="100"/>
              <w:rPr>
                <w:noProof/>
              </w:rPr>
            </w:pPr>
            <w:r>
              <w:rPr>
                <w:lang w:eastAsia="zh-CN"/>
              </w:rPr>
              <w:t>Correction on UAS NF discovery and u</w:t>
            </w:r>
            <w:r w:rsidR="00DE172A">
              <w:rPr>
                <w:lang w:eastAsia="zh-CN"/>
              </w:rPr>
              <w:t>pdate</w:t>
            </w:r>
            <w:r w:rsidR="004B66B8">
              <w:t xml:space="preserve"> </w:t>
            </w:r>
            <w:r w:rsidR="00317FA7">
              <w:t xml:space="preserve">UAS related </w:t>
            </w:r>
            <w:r w:rsidR="004B66B8">
              <w:t>AF and NEF</w:t>
            </w:r>
            <w:r w:rsidR="00121446">
              <w:t xml:space="preserve"> service</w:t>
            </w:r>
          </w:p>
        </w:tc>
      </w:tr>
      <w:tr w:rsidR="001E41F3" w14:paraId="44FC960E" w14:textId="77777777" w:rsidTr="00547111">
        <w:tc>
          <w:tcPr>
            <w:tcW w:w="1843" w:type="dxa"/>
            <w:tcBorders>
              <w:left w:val="single" w:sz="4" w:space="0" w:color="auto"/>
            </w:tcBorders>
          </w:tcPr>
          <w:p w14:paraId="619C5E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D06D44" w14:textId="77777777" w:rsidR="001E41F3" w:rsidRDefault="001E41F3">
            <w:pPr>
              <w:pStyle w:val="CRCoverPage"/>
              <w:spacing w:after="0"/>
              <w:rPr>
                <w:noProof/>
                <w:sz w:val="8"/>
                <w:szCs w:val="8"/>
              </w:rPr>
            </w:pPr>
          </w:p>
        </w:tc>
      </w:tr>
      <w:tr w:rsidR="001E41F3" w14:paraId="0CC9A0D2" w14:textId="77777777" w:rsidTr="00547111">
        <w:tc>
          <w:tcPr>
            <w:tcW w:w="1843" w:type="dxa"/>
            <w:tcBorders>
              <w:left w:val="single" w:sz="4" w:space="0" w:color="auto"/>
            </w:tcBorders>
          </w:tcPr>
          <w:p w14:paraId="291574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11FB1" w14:textId="6E6BF224"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Nokia_1711" w:date="2021-11-17T13:37:00Z">
              <w:r w:rsidR="001F2E01">
                <w:rPr>
                  <w:noProof/>
                </w:rPr>
                <w:t>, Nokia, Nokia Shanghai Bell</w:t>
              </w:r>
            </w:ins>
          </w:p>
        </w:tc>
      </w:tr>
      <w:tr w:rsidR="001E41F3" w14:paraId="5DFFD504" w14:textId="77777777" w:rsidTr="00547111">
        <w:tc>
          <w:tcPr>
            <w:tcW w:w="1843" w:type="dxa"/>
            <w:tcBorders>
              <w:left w:val="single" w:sz="4" w:space="0" w:color="auto"/>
            </w:tcBorders>
          </w:tcPr>
          <w:p w14:paraId="2E2B51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C658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A41F1F9" w14:textId="77777777" w:rsidTr="00547111">
        <w:tc>
          <w:tcPr>
            <w:tcW w:w="1843" w:type="dxa"/>
            <w:tcBorders>
              <w:left w:val="single" w:sz="4" w:space="0" w:color="auto"/>
            </w:tcBorders>
          </w:tcPr>
          <w:p w14:paraId="3A9BE6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EC533D" w14:textId="77777777" w:rsidR="001E41F3" w:rsidRDefault="001E41F3">
            <w:pPr>
              <w:pStyle w:val="CRCoverPage"/>
              <w:spacing w:after="0"/>
              <w:rPr>
                <w:noProof/>
                <w:sz w:val="8"/>
                <w:szCs w:val="8"/>
              </w:rPr>
            </w:pPr>
          </w:p>
        </w:tc>
      </w:tr>
      <w:tr w:rsidR="001E41F3" w14:paraId="79257C0F" w14:textId="77777777" w:rsidTr="00547111">
        <w:tc>
          <w:tcPr>
            <w:tcW w:w="1843" w:type="dxa"/>
            <w:tcBorders>
              <w:left w:val="single" w:sz="4" w:space="0" w:color="auto"/>
            </w:tcBorders>
          </w:tcPr>
          <w:p w14:paraId="5EECBA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4EA55"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2F5E9A84" w14:textId="77777777" w:rsidR="001E41F3" w:rsidRDefault="001E41F3">
            <w:pPr>
              <w:pStyle w:val="CRCoverPage"/>
              <w:spacing w:after="0"/>
              <w:ind w:right="100"/>
              <w:rPr>
                <w:noProof/>
              </w:rPr>
            </w:pPr>
          </w:p>
        </w:tc>
        <w:tc>
          <w:tcPr>
            <w:tcW w:w="1417" w:type="dxa"/>
            <w:gridSpan w:val="3"/>
            <w:tcBorders>
              <w:left w:val="nil"/>
            </w:tcBorders>
          </w:tcPr>
          <w:p w14:paraId="5B5A99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BC3AB8" w14:textId="77777777" w:rsidR="001E41F3" w:rsidRDefault="00A501DE" w:rsidP="002D6258">
            <w:pPr>
              <w:pStyle w:val="CRCoverPage"/>
              <w:spacing w:after="0"/>
              <w:ind w:left="100"/>
              <w:rPr>
                <w:noProof/>
              </w:rPr>
            </w:pPr>
            <w:r>
              <w:rPr>
                <w:noProof/>
              </w:rPr>
              <w:t>2021-</w:t>
            </w:r>
            <w:r w:rsidR="002D6258">
              <w:rPr>
                <w:noProof/>
              </w:rPr>
              <w:t>11-</w:t>
            </w:r>
            <w:r w:rsidR="003559DA">
              <w:rPr>
                <w:noProof/>
              </w:rPr>
              <w:t>0</w:t>
            </w:r>
            <w:r w:rsidR="00B25E42">
              <w:rPr>
                <w:noProof/>
              </w:rPr>
              <w:t>8</w:t>
            </w:r>
          </w:p>
        </w:tc>
      </w:tr>
      <w:tr w:rsidR="001E41F3" w14:paraId="4BACFD14" w14:textId="77777777" w:rsidTr="00547111">
        <w:tc>
          <w:tcPr>
            <w:tcW w:w="1843" w:type="dxa"/>
            <w:tcBorders>
              <w:left w:val="single" w:sz="4" w:space="0" w:color="auto"/>
            </w:tcBorders>
          </w:tcPr>
          <w:p w14:paraId="2E1535C6" w14:textId="77777777" w:rsidR="001E41F3" w:rsidRDefault="001E41F3">
            <w:pPr>
              <w:pStyle w:val="CRCoverPage"/>
              <w:spacing w:after="0"/>
              <w:rPr>
                <w:b/>
                <w:i/>
                <w:noProof/>
                <w:sz w:val="8"/>
                <w:szCs w:val="8"/>
              </w:rPr>
            </w:pPr>
          </w:p>
        </w:tc>
        <w:tc>
          <w:tcPr>
            <w:tcW w:w="1986" w:type="dxa"/>
            <w:gridSpan w:val="4"/>
          </w:tcPr>
          <w:p w14:paraId="7EBCBD2D" w14:textId="77777777" w:rsidR="001E41F3" w:rsidRDefault="001E41F3">
            <w:pPr>
              <w:pStyle w:val="CRCoverPage"/>
              <w:spacing w:after="0"/>
              <w:rPr>
                <w:noProof/>
                <w:sz w:val="8"/>
                <w:szCs w:val="8"/>
              </w:rPr>
            </w:pPr>
          </w:p>
        </w:tc>
        <w:tc>
          <w:tcPr>
            <w:tcW w:w="2267" w:type="dxa"/>
            <w:gridSpan w:val="2"/>
          </w:tcPr>
          <w:p w14:paraId="29B255CB" w14:textId="77777777" w:rsidR="001E41F3" w:rsidRDefault="001E41F3">
            <w:pPr>
              <w:pStyle w:val="CRCoverPage"/>
              <w:spacing w:after="0"/>
              <w:rPr>
                <w:noProof/>
                <w:sz w:val="8"/>
                <w:szCs w:val="8"/>
              </w:rPr>
            </w:pPr>
          </w:p>
        </w:tc>
        <w:tc>
          <w:tcPr>
            <w:tcW w:w="1417" w:type="dxa"/>
            <w:gridSpan w:val="3"/>
          </w:tcPr>
          <w:p w14:paraId="39921CB2" w14:textId="77777777" w:rsidR="001E41F3" w:rsidRDefault="001E41F3">
            <w:pPr>
              <w:pStyle w:val="CRCoverPage"/>
              <w:spacing w:after="0"/>
              <w:rPr>
                <w:noProof/>
                <w:sz w:val="8"/>
                <w:szCs w:val="8"/>
              </w:rPr>
            </w:pPr>
          </w:p>
        </w:tc>
        <w:tc>
          <w:tcPr>
            <w:tcW w:w="2127" w:type="dxa"/>
            <w:tcBorders>
              <w:right w:val="single" w:sz="4" w:space="0" w:color="auto"/>
            </w:tcBorders>
          </w:tcPr>
          <w:p w14:paraId="3563AB3C" w14:textId="77777777" w:rsidR="001E41F3" w:rsidRDefault="001E41F3">
            <w:pPr>
              <w:pStyle w:val="CRCoverPage"/>
              <w:spacing w:after="0"/>
              <w:rPr>
                <w:noProof/>
                <w:sz w:val="8"/>
                <w:szCs w:val="8"/>
              </w:rPr>
            </w:pPr>
          </w:p>
        </w:tc>
      </w:tr>
      <w:tr w:rsidR="001E41F3" w14:paraId="77C5FB50" w14:textId="77777777" w:rsidTr="00547111">
        <w:trPr>
          <w:cantSplit/>
        </w:trPr>
        <w:tc>
          <w:tcPr>
            <w:tcW w:w="1843" w:type="dxa"/>
            <w:tcBorders>
              <w:left w:val="single" w:sz="4" w:space="0" w:color="auto"/>
            </w:tcBorders>
          </w:tcPr>
          <w:p w14:paraId="4675D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FD1C74" w14:textId="77777777" w:rsidR="001E41F3" w:rsidRDefault="00F46C09" w:rsidP="00D24991">
            <w:pPr>
              <w:pStyle w:val="CRCoverPage"/>
              <w:spacing w:after="0"/>
              <w:ind w:left="100" w:right="-609"/>
              <w:rPr>
                <w:b/>
                <w:noProof/>
              </w:rPr>
            </w:pPr>
            <w:r>
              <w:rPr>
                <w:b/>
                <w:noProof/>
              </w:rPr>
              <w:t>F</w:t>
            </w:r>
          </w:p>
        </w:tc>
        <w:tc>
          <w:tcPr>
            <w:tcW w:w="3402" w:type="dxa"/>
            <w:gridSpan w:val="5"/>
            <w:tcBorders>
              <w:left w:val="nil"/>
            </w:tcBorders>
          </w:tcPr>
          <w:p w14:paraId="79395638" w14:textId="77777777" w:rsidR="001E41F3" w:rsidRDefault="001E41F3">
            <w:pPr>
              <w:pStyle w:val="CRCoverPage"/>
              <w:spacing w:after="0"/>
              <w:rPr>
                <w:noProof/>
              </w:rPr>
            </w:pPr>
          </w:p>
        </w:tc>
        <w:tc>
          <w:tcPr>
            <w:tcW w:w="1417" w:type="dxa"/>
            <w:gridSpan w:val="3"/>
            <w:tcBorders>
              <w:left w:val="nil"/>
            </w:tcBorders>
          </w:tcPr>
          <w:p w14:paraId="27AD98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077EF" w14:textId="77777777" w:rsidR="001E41F3" w:rsidRDefault="009B162C">
            <w:pPr>
              <w:pStyle w:val="CRCoverPage"/>
              <w:spacing w:after="0"/>
              <w:ind w:left="100"/>
              <w:rPr>
                <w:noProof/>
              </w:rPr>
            </w:pPr>
            <w:r w:rsidRPr="00A932A1">
              <w:rPr>
                <w:noProof/>
              </w:rPr>
              <w:t>Rel-17</w:t>
            </w:r>
          </w:p>
        </w:tc>
      </w:tr>
      <w:tr w:rsidR="001E41F3" w14:paraId="183D7FBE" w14:textId="77777777" w:rsidTr="00547111">
        <w:tc>
          <w:tcPr>
            <w:tcW w:w="1843" w:type="dxa"/>
            <w:tcBorders>
              <w:left w:val="single" w:sz="4" w:space="0" w:color="auto"/>
              <w:bottom w:val="single" w:sz="4" w:space="0" w:color="auto"/>
            </w:tcBorders>
          </w:tcPr>
          <w:p w14:paraId="0147370F" w14:textId="77777777" w:rsidR="001E41F3" w:rsidRDefault="001E41F3">
            <w:pPr>
              <w:pStyle w:val="CRCoverPage"/>
              <w:spacing w:after="0"/>
              <w:rPr>
                <w:b/>
                <w:i/>
                <w:noProof/>
              </w:rPr>
            </w:pPr>
          </w:p>
        </w:tc>
        <w:tc>
          <w:tcPr>
            <w:tcW w:w="4677" w:type="dxa"/>
            <w:gridSpan w:val="8"/>
            <w:tcBorders>
              <w:bottom w:val="single" w:sz="4" w:space="0" w:color="auto"/>
            </w:tcBorders>
          </w:tcPr>
          <w:p w14:paraId="2417EB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EF2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5CB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06D1B4E" w14:textId="77777777" w:rsidTr="00547111">
        <w:tc>
          <w:tcPr>
            <w:tcW w:w="1843" w:type="dxa"/>
          </w:tcPr>
          <w:p w14:paraId="0A5A4803" w14:textId="77777777" w:rsidR="001E41F3" w:rsidRDefault="001E41F3">
            <w:pPr>
              <w:pStyle w:val="CRCoverPage"/>
              <w:spacing w:after="0"/>
              <w:rPr>
                <w:b/>
                <w:i/>
                <w:noProof/>
                <w:sz w:val="8"/>
                <w:szCs w:val="8"/>
              </w:rPr>
            </w:pPr>
          </w:p>
        </w:tc>
        <w:tc>
          <w:tcPr>
            <w:tcW w:w="7797" w:type="dxa"/>
            <w:gridSpan w:val="10"/>
          </w:tcPr>
          <w:p w14:paraId="4489401B" w14:textId="77777777" w:rsidR="001E41F3" w:rsidRDefault="001E41F3">
            <w:pPr>
              <w:pStyle w:val="CRCoverPage"/>
              <w:spacing w:after="0"/>
              <w:rPr>
                <w:noProof/>
                <w:sz w:val="8"/>
                <w:szCs w:val="8"/>
              </w:rPr>
            </w:pPr>
          </w:p>
        </w:tc>
      </w:tr>
      <w:tr w:rsidR="001E41F3" w14:paraId="14B66209" w14:textId="77777777" w:rsidTr="00547111">
        <w:tc>
          <w:tcPr>
            <w:tcW w:w="2694" w:type="dxa"/>
            <w:gridSpan w:val="2"/>
            <w:tcBorders>
              <w:top w:val="single" w:sz="4" w:space="0" w:color="auto"/>
              <w:left w:val="single" w:sz="4" w:space="0" w:color="auto"/>
            </w:tcBorders>
          </w:tcPr>
          <w:p w14:paraId="54BD7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7954D" w14:textId="77777777" w:rsidR="001E41F3" w:rsidRDefault="00B17EF3" w:rsidP="009F1940">
            <w:pPr>
              <w:pStyle w:val="CRCoverPage"/>
              <w:numPr>
                <w:ilvl w:val="0"/>
                <w:numId w:val="1"/>
              </w:numPr>
              <w:spacing w:after="0"/>
              <w:rPr>
                <w:noProof/>
                <w:lang w:eastAsia="zh-CN"/>
              </w:rPr>
            </w:pPr>
            <w:r>
              <w:rPr>
                <w:noProof/>
                <w:lang w:eastAsia="zh-CN"/>
              </w:rPr>
              <w:t xml:space="preserve">TS 23.256 has defined new </w:t>
            </w:r>
            <w:r w:rsidR="00516398">
              <w:rPr>
                <w:noProof/>
                <w:lang w:eastAsia="zh-CN"/>
              </w:rPr>
              <w:t>AF and NEF service</w:t>
            </w:r>
            <w:r w:rsidR="00AD7F21">
              <w:rPr>
                <w:noProof/>
                <w:lang w:eastAsia="zh-CN"/>
              </w:rPr>
              <w:t xml:space="preserve"> (</w:t>
            </w:r>
            <w:r>
              <w:rPr>
                <w:noProof/>
                <w:lang w:eastAsia="zh-CN"/>
              </w:rPr>
              <w:t>Naf_authentification and Nef_authentification</w:t>
            </w:r>
            <w:r w:rsidR="00AD7F21">
              <w:rPr>
                <w:noProof/>
                <w:lang w:eastAsia="zh-CN"/>
              </w:rPr>
              <w:t>)</w:t>
            </w:r>
            <w:r w:rsidR="00C54BDE">
              <w:rPr>
                <w:noProof/>
                <w:lang w:eastAsia="zh-CN"/>
              </w:rPr>
              <w:t>.</w:t>
            </w:r>
            <w:r w:rsidR="00516398">
              <w:rPr>
                <w:noProof/>
                <w:lang w:eastAsia="zh-CN"/>
              </w:rPr>
              <w:t xml:space="preserve"> </w:t>
            </w:r>
            <w:r w:rsidR="00C54BDE">
              <w:rPr>
                <w:noProof/>
                <w:lang w:eastAsia="zh-CN"/>
              </w:rPr>
              <w:t>H</w:t>
            </w:r>
            <w:r w:rsidR="008D7580">
              <w:rPr>
                <w:noProof/>
                <w:lang w:eastAsia="zh-CN"/>
              </w:rPr>
              <w:t>owever</w:t>
            </w:r>
            <w:r w:rsidR="009E132E">
              <w:rPr>
                <w:noProof/>
                <w:lang w:eastAsia="zh-CN"/>
              </w:rPr>
              <w:t>,</w:t>
            </w:r>
            <w:r w:rsidR="008D7580">
              <w:rPr>
                <w:noProof/>
                <w:lang w:eastAsia="zh-CN"/>
              </w:rPr>
              <w:t xml:space="preserve"> there is no</w:t>
            </w:r>
            <w:r w:rsidR="009E132E">
              <w:rPr>
                <w:noProof/>
                <w:lang w:eastAsia="zh-CN"/>
              </w:rPr>
              <w:t xml:space="preserve"> corresoponding reference </w:t>
            </w:r>
            <w:r w:rsidR="008D7580">
              <w:rPr>
                <w:noProof/>
                <w:lang w:eastAsia="zh-CN"/>
              </w:rPr>
              <w:t>in 23.501.</w:t>
            </w:r>
          </w:p>
          <w:p w14:paraId="06676BDD" w14:textId="2A60A0DA" w:rsidR="009F1940" w:rsidDel="00350F96" w:rsidRDefault="00206544" w:rsidP="00D85986">
            <w:pPr>
              <w:pStyle w:val="CRCoverPage"/>
              <w:numPr>
                <w:ilvl w:val="0"/>
                <w:numId w:val="1"/>
              </w:numPr>
              <w:spacing w:after="0"/>
              <w:rPr>
                <w:del w:id="3" w:author="Nokia_1711" w:date="2021-11-17T13:34:00Z"/>
                <w:noProof/>
                <w:lang w:eastAsia="zh-CN"/>
              </w:rPr>
            </w:pPr>
            <w:del w:id="4" w:author="Nokia_1711" w:date="2021-11-17T13:34:00Z">
              <w:r w:rsidDel="00350F96">
                <w:rPr>
                  <w:noProof/>
                  <w:lang w:eastAsia="zh-CN"/>
                </w:rPr>
                <w:delText>During</w:delText>
              </w:r>
              <w:r w:rsidR="005A54AE" w:rsidDel="00350F96">
                <w:rPr>
                  <w:noProof/>
                  <w:lang w:eastAsia="zh-CN"/>
                </w:rPr>
                <w:delText xml:space="preserve"> the dicsussion of </w:delText>
              </w:r>
              <w:r w:rsidR="00D150F2" w:rsidDel="00350F96">
                <w:rPr>
                  <w:noProof/>
                  <w:lang w:eastAsia="zh-CN"/>
                </w:rPr>
                <w:delText>UAS NF</w:delText>
              </w:r>
              <w:r w:rsidR="00CE6AE8" w:rsidDel="00350F96">
                <w:rPr>
                  <w:noProof/>
                  <w:lang w:eastAsia="zh-CN"/>
                </w:rPr>
                <w:delText>/NEF</w:delText>
              </w:r>
              <w:r w:rsidR="005A54AE" w:rsidDel="00350F96">
                <w:rPr>
                  <w:noProof/>
                  <w:lang w:eastAsia="zh-CN"/>
                </w:rPr>
                <w:delText xml:space="preserve"> discovery in the last meeting, </w:delText>
              </w:r>
              <w:r w:rsidR="005A54AE" w:rsidRPr="005A54AE" w:rsidDel="00350F96">
                <w:rPr>
                  <w:noProof/>
                  <w:lang w:eastAsia="zh-CN"/>
                </w:rPr>
                <w:delText>it was believed that</w:delText>
              </w:r>
              <w:r w:rsidR="005A54AE" w:rsidDel="00350F96">
                <w:rPr>
                  <w:noProof/>
                  <w:lang w:eastAsia="zh-CN"/>
                </w:rPr>
                <w:delText xml:space="preserve"> the USS addrees should be apparent to AMF/SMF. Thu</w:delText>
              </w:r>
              <w:r w:rsidR="006A63C7" w:rsidDel="00350F96">
                <w:rPr>
                  <w:noProof/>
                  <w:lang w:eastAsia="zh-CN"/>
                </w:rPr>
                <w:delText>s, the USS address</w:delText>
              </w:r>
              <w:r w:rsidR="005A54AE" w:rsidDel="00350F96">
                <w:rPr>
                  <w:noProof/>
                  <w:lang w:eastAsia="zh-CN"/>
                </w:rPr>
                <w:delText xml:space="preserve"> should not be used </w:delText>
              </w:r>
              <w:r w:rsidR="00FC0590" w:rsidDel="00350F96">
                <w:rPr>
                  <w:noProof/>
                  <w:lang w:eastAsia="zh-CN"/>
                </w:rPr>
                <w:delText>to</w:delText>
              </w:r>
              <w:r w:rsidR="00E04707" w:rsidDel="00350F96">
                <w:rPr>
                  <w:noProof/>
                  <w:lang w:eastAsia="zh-CN"/>
                </w:rPr>
                <w:delText xml:space="preserve"> discover </w:delText>
              </w:r>
              <w:r w:rsidR="0096354F" w:rsidDel="00350F96">
                <w:rPr>
                  <w:noProof/>
                  <w:lang w:eastAsia="zh-CN"/>
                </w:rPr>
                <w:delText>UAS NF/</w:delText>
              </w:r>
              <w:r w:rsidR="00E04707" w:rsidDel="00350F96">
                <w:rPr>
                  <w:noProof/>
                  <w:lang w:eastAsia="zh-CN"/>
                </w:rPr>
                <w:delText>NEF and</w:delText>
              </w:r>
              <w:r w:rsidR="005A54AE" w:rsidDel="00350F96">
                <w:rPr>
                  <w:noProof/>
                  <w:lang w:eastAsia="zh-CN"/>
                </w:rPr>
                <w:delText xml:space="preserve"> related NOTE</w:delText>
              </w:r>
              <w:r w:rsidR="00D85986" w:rsidDel="00350F96">
                <w:rPr>
                  <w:noProof/>
                  <w:lang w:eastAsia="zh-CN"/>
                </w:rPr>
                <w:delText>s</w:delText>
              </w:r>
              <w:r w:rsidR="005A54AE" w:rsidDel="00350F96">
                <w:rPr>
                  <w:noProof/>
                  <w:lang w:eastAsia="zh-CN"/>
                </w:rPr>
                <w:delText xml:space="preserve"> in 23.501 and 23.502 should be removed.</w:delText>
              </w:r>
            </w:del>
          </w:p>
          <w:p w14:paraId="48A1BC4D" w14:textId="580795BF" w:rsidR="00535923" w:rsidRPr="00BA1362" w:rsidDel="00350F96" w:rsidRDefault="00535923" w:rsidP="00535923">
            <w:pPr>
              <w:pStyle w:val="CRCoverPage"/>
              <w:spacing w:after="0"/>
              <w:ind w:left="460"/>
              <w:rPr>
                <w:del w:id="5" w:author="Nokia_1711" w:date="2021-11-17T13:34:00Z"/>
                <w:noProof/>
                <w:lang w:eastAsia="zh-CN"/>
              </w:rPr>
            </w:pPr>
          </w:p>
          <w:p w14:paraId="7FC1BD96" w14:textId="58DD9369" w:rsidR="00D85986" w:rsidRPr="00CD6AD7" w:rsidDel="00350F96" w:rsidRDefault="00535923" w:rsidP="00D85986">
            <w:pPr>
              <w:pStyle w:val="CRCoverPage"/>
              <w:spacing w:after="0"/>
              <w:ind w:left="460"/>
              <w:rPr>
                <w:del w:id="6" w:author="Nokia_1711" w:date="2021-11-17T13:34:00Z"/>
                <w:rFonts w:ascii="Times New Roman" w:hAnsi="Times New Roman"/>
                <w:i/>
                <w:noProof/>
                <w:lang w:eastAsia="zh-CN"/>
              </w:rPr>
            </w:pPr>
            <w:del w:id="7" w:author="Nokia_1711" w:date="2021-11-17T13:34:00Z">
              <w:r w:rsidRPr="00CD6AD7" w:rsidDel="00350F96">
                <w:rPr>
                  <w:rFonts w:ascii="Times New Roman" w:hAnsi="Times New Roman"/>
                  <w:i/>
                  <w:noProof/>
                  <w:lang w:eastAsia="zh-CN"/>
                </w:rPr>
                <w:delText>NOTE 4:</w:delText>
              </w:r>
              <w:r w:rsidRPr="00CD6AD7" w:rsidDel="00350F96">
                <w:rPr>
                  <w:rFonts w:ascii="Times New Roman" w:hAnsi="Times New Roman"/>
                  <w:i/>
                  <w:noProof/>
                  <w:lang w:eastAsia="zh-CN"/>
                </w:rPr>
                <w:tab/>
                <w:delText>A consumer NF (e.g. AMF or SMF) may use AF FQDN (e.g. FQDN of the USS) in domain name for discovery and selection of the UAS NF/NEF for UAV authentication and authorization as specified in TS 23.256 [136].</w:delText>
              </w:r>
            </w:del>
          </w:p>
          <w:p w14:paraId="46931C6D" w14:textId="77777777" w:rsidR="00535923" w:rsidRPr="00535923" w:rsidRDefault="00535923" w:rsidP="00350F96">
            <w:pPr>
              <w:pStyle w:val="CRCoverPage"/>
              <w:spacing w:after="0"/>
              <w:ind w:left="460"/>
              <w:rPr>
                <w:i/>
                <w:noProof/>
                <w:lang w:eastAsia="zh-CN"/>
              </w:rPr>
              <w:pPrChange w:id="8" w:author="Nokia_1711" w:date="2021-11-17T13:34:00Z">
                <w:pPr>
                  <w:pStyle w:val="CRCoverPage"/>
                  <w:spacing w:after="0"/>
                  <w:ind w:left="460"/>
                </w:pPr>
              </w:pPrChange>
            </w:pPr>
          </w:p>
        </w:tc>
      </w:tr>
      <w:tr w:rsidR="001E41F3" w14:paraId="74B816A1" w14:textId="77777777" w:rsidTr="00547111">
        <w:tc>
          <w:tcPr>
            <w:tcW w:w="2694" w:type="dxa"/>
            <w:gridSpan w:val="2"/>
            <w:tcBorders>
              <w:left w:val="single" w:sz="4" w:space="0" w:color="auto"/>
            </w:tcBorders>
          </w:tcPr>
          <w:p w14:paraId="33DB9D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86E31" w14:textId="77777777" w:rsidR="001E41F3" w:rsidRPr="00C100D8" w:rsidRDefault="001E41F3">
            <w:pPr>
              <w:pStyle w:val="CRCoverPage"/>
              <w:spacing w:after="0"/>
              <w:rPr>
                <w:noProof/>
                <w:sz w:val="8"/>
                <w:szCs w:val="8"/>
              </w:rPr>
            </w:pPr>
          </w:p>
        </w:tc>
      </w:tr>
      <w:tr w:rsidR="001E41F3" w14:paraId="36C718DE" w14:textId="77777777" w:rsidTr="00547111">
        <w:tc>
          <w:tcPr>
            <w:tcW w:w="2694" w:type="dxa"/>
            <w:gridSpan w:val="2"/>
            <w:tcBorders>
              <w:left w:val="single" w:sz="4" w:space="0" w:color="auto"/>
            </w:tcBorders>
          </w:tcPr>
          <w:p w14:paraId="55490D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BDB88" w14:textId="77777777" w:rsidR="006A63C7" w:rsidRDefault="004C1CCB" w:rsidP="006A63C7">
            <w:pPr>
              <w:pStyle w:val="CRCoverPage"/>
              <w:numPr>
                <w:ilvl w:val="0"/>
                <w:numId w:val="2"/>
              </w:numPr>
              <w:spacing w:after="0"/>
            </w:pPr>
            <w:r>
              <w:rPr>
                <w:lang w:eastAsia="zh-CN"/>
              </w:rPr>
              <w:t>Update</w:t>
            </w:r>
            <w:r w:rsidR="000251A5">
              <w:t xml:space="preserve"> AF and NEF</w:t>
            </w:r>
            <w:r>
              <w:t xml:space="preserve"> service to reference</w:t>
            </w:r>
            <w:r w:rsidR="008E53F4">
              <w:t xml:space="preserve"> to</w:t>
            </w:r>
            <w:r>
              <w:t xml:space="preserve"> </w:t>
            </w:r>
            <w:r w:rsidR="002765F1">
              <w:t xml:space="preserve">TS </w:t>
            </w:r>
            <w:r>
              <w:t>23.256</w:t>
            </w:r>
            <w:r w:rsidR="009B048A">
              <w:t>.</w:t>
            </w:r>
          </w:p>
          <w:p w14:paraId="6C41E3A5" w14:textId="75A56B7B" w:rsidR="006A63C7" w:rsidRPr="006A63C7" w:rsidRDefault="006A63C7" w:rsidP="00A047E8">
            <w:pPr>
              <w:pStyle w:val="CRCoverPage"/>
              <w:numPr>
                <w:ilvl w:val="0"/>
                <w:numId w:val="2"/>
              </w:numPr>
              <w:spacing w:after="0"/>
            </w:pPr>
            <w:r>
              <w:t xml:space="preserve">Remove </w:t>
            </w:r>
            <w:ins w:id="9" w:author="Nokia_1711" w:date="2021-11-17T13:34:00Z">
              <w:r w:rsidR="00350F96">
                <w:t xml:space="preserve">normative text from the </w:t>
              </w:r>
            </w:ins>
            <w:ins w:id="10" w:author="Nokia_1711" w:date="2021-11-17T13:35:00Z">
              <w:r w:rsidR="00350F96">
                <w:t xml:space="preserve">NOTE </w:t>
              </w:r>
            </w:ins>
            <w:r w:rsidR="00A047E8">
              <w:t xml:space="preserve">related </w:t>
            </w:r>
            <w:del w:id="11" w:author="Nokia_1711" w:date="2021-11-17T13:35:00Z">
              <w:r w:rsidR="00A047E8" w:rsidDel="00350F96">
                <w:delText>NOTEs about</w:delText>
              </w:r>
            </w:del>
            <w:ins w:id="12" w:author="Nokia_1711" w:date="2021-11-17T13:35:00Z">
              <w:r w:rsidR="00350F96">
                <w:t>to</w:t>
              </w:r>
            </w:ins>
            <w:r w:rsidR="00A047E8">
              <w:t xml:space="preserve"> USS address based </w:t>
            </w:r>
            <w:r w:rsidR="00D150F2">
              <w:t>UAS NF/</w:t>
            </w:r>
            <w:r w:rsidR="00A047E8">
              <w:t>NEF discovery.</w:t>
            </w:r>
          </w:p>
        </w:tc>
      </w:tr>
      <w:tr w:rsidR="001E41F3" w14:paraId="05A60185" w14:textId="77777777" w:rsidTr="00547111">
        <w:tc>
          <w:tcPr>
            <w:tcW w:w="2694" w:type="dxa"/>
            <w:gridSpan w:val="2"/>
            <w:tcBorders>
              <w:left w:val="single" w:sz="4" w:space="0" w:color="auto"/>
            </w:tcBorders>
          </w:tcPr>
          <w:p w14:paraId="0F11D4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24F39" w14:textId="77777777" w:rsidR="001E41F3" w:rsidRPr="00D150F2" w:rsidRDefault="001E41F3">
            <w:pPr>
              <w:pStyle w:val="CRCoverPage"/>
              <w:spacing w:after="0"/>
              <w:rPr>
                <w:noProof/>
                <w:sz w:val="8"/>
                <w:szCs w:val="8"/>
                <w:highlight w:val="green"/>
              </w:rPr>
            </w:pPr>
          </w:p>
        </w:tc>
      </w:tr>
      <w:tr w:rsidR="001E41F3" w14:paraId="4B2F8582" w14:textId="77777777" w:rsidTr="00547111">
        <w:tc>
          <w:tcPr>
            <w:tcW w:w="2694" w:type="dxa"/>
            <w:gridSpan w:val="2"/>
            <w:tcBorders>
              <w:left w:val="single" w:sz="4" w:space="0" w:color="auto"/>
              <w:bottom w:val="single" w:sz="4" w:space="0" w:color="auto"/>
            </w:tcBorders>
          </w:tcPr>
          <w:p w14:paraId="4C950D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5C9F2" w14:textId="77777777" w:rsidR="001E41F3" w:rsidRDefault="002765F1" w:rsidP="00B661A1">
            <w:pPr>
              <w:pStyle w:val="CRCoverPage"/>
              <w:spacing w:after="0"/>
              <w:ind w:left="100"/>
              <w:rPr>
                <w:noProof/>
              </w:rPr>
            </w:pPr>
            <w:r>
              <w:rPr>
                <w:noProof/>
              </w:rPr>
              <w:t>Incomplete lists of AF service and NEF service in TS 23.501</w:t>
            </w:r>
            <w:r w:rsidR="0063399A" w:rsidRPr="0063399A">
              <w:rPr>
                <w:noProof/>
              </w:rPr>
              <w:t>.</w:t>
            </w:r>
          </w:p>
          <w:p w14:paraId="6390F5B8" w14:textId="1D2EAEB0" w:rsidR="00D150F2" w:rsidRPr="00AF1A6F" w:rsidRDefault="00D150F2" w:rsidP="00B661A1">
            <w:pPr>
              <w:pStyle w:val="CRCoverPage"/>
              <w:spacing w:after="0"/>
              <w:ind w:left="100"/>
              <w:rPr>
                <w:noProof/>
                <w:highlight w:val="green"/>
              </w:rPr>
            </w:pPr>
            <w:del w:id="13" w:author="Nokia_1711" w:date="2021-11-17T13:35:00Z">
              <w:r w:rsidDel="00350F96">
                <w:rPr>
                  <w:noProof/>
                </w:rPr>
                <w:delText xml:space="preserve">Wrong guideline of </w:delText>
              </w:r>
              <w:r w:rsidR="00BA1362" w:rsidDel="00350F96">
                <w:rPr>
                  <w:noProof/>
                </w:rPr>
                <w:delText>UAS NF/</w:delText>
              </w:r>
              <w:r w:rsidDel="00350F96">
                <w:rPr>
                  <w:noProof/>
                </w:rPr>
                <w:delText xml:space="preserve">NEF </w:delText>
              </w:r>
              <w:r w:rsidR="00BA1362" w:rsidDel="00350F96">
                <w:rPr>
                  <w:noProof/>
                </w:rPr>
                <w:delText>discovery.</w:delText>
              </w:r>
            </w:del>
          </w:p>
        </w:tc>
      </w:tr>
      <w:tr w:rsidR="001E41F3" w14:paraId="0FD3B893" w14:textId="77777777" w:rsidTr="00547111">
        <w:tc>
          <w:tcPr>
            <w:tcW w:w="2694" w:type="dxa"/>
            <w:gridSpan w:val="2"/>
          </w:tcPr>
          <w:p w14:paraId="7921BB1E" w14:textId="77777777" w:rsidR="001E41F3" w:rsidRDefault="001E41F3">
            <w:pPr>
              <w:pStyle w:val="CRCoverPage"/>
              <w:spacing w:after="0"/>
              <w:rPr>
                <w:b/>
                <w:i/>
                <w:noProof/>
                <w:sz w:val="8"/>
                <w:szCs w:val="8"/>
              </w:rPr>
            </w:pPr>
          </w:p>
        </w:tc>
        <w:tc>
          <w:tcPr>
            <w:tcW w:w="6946" w:type="dxa"/>
            <w:gridSpan w:val="9"/>
          </w:tcPr>
          <w:p w14:paraId="1E146782" w14:textId="77777777" w:rsidR="001E41F3" w:rsidRDefault="001E41F3">
            <w:pPr>
              <w:pStyle w:val="CRCoverPage"/>
              <w:spacing w:after="0"/>
              <w:rPr>
                <w:noProof/>
                <w:sz w:val="8"/>
                <w:szCs w:val="8"/>
              </w:rPr>
            </w:pPr>
          </w:p>
        </w:tc>
      </w:tr>
      <w:tr w:rsidR="001E41F3" w14:paraId="6390EFA7" w14:textId="77777777" w:rsidTr="00547111">
        <w:tc>
          <w:tcPr>
            <w:tcW w:w="2694" w:type="dxa"/>
            <w:gridSpan w:val="2"/>
            <w:tcBorders>
              <w:top w:val="single" w:sz="4" w:space="0" w:color="auto"/>
              <w:left w:val="single" w:sz="4" w:space="0" w:color="auto"/>
            </w:tcBorders>
          </w:tcPr>
          <w:p w14:paraId="485CAA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8A28" w14:textId="58490391" w:rsidR="001E41F3" w:rsidRDefault="00B240A7">
            <w:pPr>
              <w:pStyle w:val="CRCoverPage"/>
              <w:spacing w:after="0"/>
              <w:ind w:left="100"/>
              <w:rPr>
                <w:noProof/>
              </w:rPr>
            </w:pPr>
            <w:r>
              <w:t>7.2.8</w:t>
            </w:r>
            <w:r w:rsidR="00133B9F">
              <w:t xml:space="preserve">, </w:t>
            </w:r>
            <w:r>
              <w:rPr>
                <w:noProof/>
                <w:lang w:eastAsia="zh-CN"/>
              </w:rPr>
              <w:t>7.2.19</w:t>
            </w:r>
            <w:ins w:id="14" w:author="Nokia_1711" w:date="2021-11-17T13:35:00Z">
              <w:r w:rsidR="00350F96">
                <w:rPr>
                  <w:noProof/>
                  <w:lang w:eastAsia="zh-CN"/>
                </w:rPr>
                <w:t>, 6.3.14</w:t>
              </w:r>
            </w:ins>
          </w:p>
        </w:tc>
      </w:tr>
      <w:tr w:rsidR="001E41F3" w14:paraId="04488A77" w14:textId="77777777" w:rsidTr="00547111">
        <w:tc>
          <w:tcPr>
            <w:tcW w:w="2694" w:type="dxa"/>
            <w:gridSpan w:val="2"/>
            <w:tcBorders>
              <w:left w:val="single" w:sz="4" w:space="0" w:color="auto"/>
            </w:tcBorders>
          </w:tcPr>
          <w:p w14:paraId="4A46D2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D1E1A" w14:textId="77777777" w:rsidR="001E41F3" w:rsidRDefault="001E41F3">
            <w:pPr>
              <w:pStyle w:val="CRCoverPage"/>
              <w:spacing w:after="0"/>
              <w:rPr>
                <w:noProof/>
                <w:sz w:val="8"/>
                <w:szCs w:val="8"/>
              </w:rPr>
            </w:pPr>
          </w:p>
        </w:tc>
      </w:tr>
      <w:tr w:rsidR="001E41F3" w14:paraId="0C6B1549" w14:textId="77777777" w:rsidTr="00547111">
        <w:tc>
          <w:tcPr>
            <w:tcW w:w="2694" w:type="dxa"/>
            <w:gridSpan w:val="2"/>
            <w:tcBorders>
              <w:left w:val="single" w:sz="4" w:space="0" w:color="auto"/>
            </w:tcBorders>
          </w:tcPr>
          <w:p w14:paraId="6DF4A1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423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2C5583" w14:textId="77777777" w:rsidR="001E41F3" w:rsidRDefault="001E41F3">
            <w:pPr>
              <w:pStyle w:val="CRCoverPage"/>
              <w:spacing w:after="0"/>
              <w:jc w:val="center"/>
              <w:rPr>
                <w:b/>
                <w:caps/>
                <w:noProof/>
              </w:rPr>
            </w:pPr>
            <w:r>
              <w:rPr>
                <w:b/>
                <w:caps/>
                <w:noProof/>
              </w:rPr>
              <w:t>N</w:t>
            </w:r>
          </w:p>
        </w:tc>
        <w:tc>
          <w:tcPr>
            <w:tcW w:w="2977" w:type="dxa"/>
            <w:gridSpan w:val="4"/>
          </w:tcPr>
          <w:p w14:paraId="3AD950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6EF9" w14:textId="77777777" w:rsidR="001E41F3" w:rsidRDefault="001E41F3">
            <w:pPr>
              <w:pStyle w:val="CRCoverPage"/>
              <w:spacing w:after="0"/>
              <w:ind w:left="99"/>
              <w:rPr>
                <w:noProof/>
              </w:rPr>
            </w:pPr>
          </w:p>
        </w:tc>
      </w:tr>
      <w:tr w:rsidR="001E41F3" w14:paraId="55899565" w14:textId="77777777" w:rsidTr="00547111">
        <w:tc>
          <w:tcPr>
            <w:tcW w:w="2694" w:type="dxa"/>
            <w:gridSpan w:val="2"/>
            <w:tcBorders>
              <w:left w:val="single" w:sz="4" w:space="0" w:color="auto"/>
            </w:tcBorders>
          </w:tcPr>
          <w:p w14:paraId="031C48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E3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22F49"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EECAC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2B86A" w14:textId="77777777" w:rsidR="001E41F3" w:rsidRDefault="00145D43">
            <w:pPr>
              <w:pStyle w:val="CRCoverPage"/>
              <w:spacing w:after="0"/>
              <w:ind w:left="99"/>
              <w:rPr>
                <w:noProof/>
              </w:rPr>
            </w:pPr>
            <w:r>
              <w:rPr>
                <w:noProof/>
              </w:rPr>
              <w:t xml:space="preserve">TS/TR ... CR ... </w:t>
            </w:r>
          </w:p>
        </w:tc>
      </w:tr>
      <w:tr w:rsidR="001E41F3" w14:paraId="082A571A" w14:textId="77777777" w:rsidTr="00547111">
        <w:tc>
          <w:tcPr>
            <w:tcW w:w="2694" w:type="dxa"/>
            <w:gridSpan w:val="2"/>
            <w:tcBorders>
              <w:left w:val="single" w:sz="4" w:space="0" w:color="auto"/>
            </w:tcBorders>
          </w:tcPr>
          <w:p w14:paraId="1A352A3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086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A0C2E"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3CC201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15016" w14:textId="77777777" w:rsidR="001E41F3" w:rsidRDefault="00145D43">
            <w:pPr>
              <w:pStyle w:val="CRCoverPage"/>
              <w:spacing w:after="0"/>
              <w:ind w:left="99"/>
              <w:rPr>
                <w:noProof/>
              </w:rPr>
            </w:pPr>
            <w:r>
              <w:rPr>
                <w:noProof/>
              </w:rPr>
              <w:t xml:space="preserve">TS/TR ... CR ... </w:t>
            </w:r>
          </w:p>
        </w:tc>
      </w:tr>
      <w:tr w:rsidR="001E41F3" w14:paraId="26052B4C" w14:textId="77777777" w:rsidTr="00547111">
        <w:tc>
          <w:tcPr>
            <w:tcW w:w="2694" w:type="dxa"/>
            <w:gridSpan w:val="2"/>
            <w:tcBorders>
              <w:left w:val="single" w:sz="4" w:space="0" w:color="auto"/>
            </w:tcBorders>
          </w:tcPr>
          <w:p w14:paraId="5B5C44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499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F34A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5D4CC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DF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32B8D5" w14:textId="77777777" w:rsidTr="008863B9">
        <w:tc>
          <w:tcPr>
            <w:tcW w:w="2694" w:type="dxa"/>
            <w:gridSpan w:val="2"/>
            <w:tcBorders>
              <w:left w:val="single" w:sz="4" w:space="0" w:color="auto"/>
            </w:tcBorders>
          </w:tcPr>
          <w:p w14:paraId="2F5AB6FC" w14:textId="77777777" w:rsidR="001E41F3" w:rsidRDefault="001E41F3">
            <w:pPr>
              <w:pStyle w:val="CRCoverPage"/>
              <w:spacing w:after="0"/>
              <w:rPr>
                <w:b/>
                <w:i/>
                <w:noProof/>
              </w:rPr>
            </w:pPr>
          </w:p>
        </w:tc>
        <w:tc>
          <w:tcPr>
            <w:tcW w:w="6946" w:type="dxa"/>
            <w:gridSpan w:val="9"/>
            <w:tcBorders>
              <w:right w:val="single" w:sz="4" w:space="0" w:color="auto"/>
            </w:tcBorders>
          </w:tcPr>
          <w:p w14:paraId="462ABA1D" w14:textId="77777777" w:rsidR="001E41F3" w:rsidRDefault="001E41F3">
            <w:pPr>
              <w:pStyle w:val="CRCoverPage"/>
              <w:spacing w:after="0"/>
              <w:rPr>
                <w:noProof/>
              </w:rPr>
            </w:pPr>
          </w:p>
        </w:tc>
      </w:tr>
      <w:tr w:rsidR="001E41F3" w14:paraId="0FCDD241" w14:textId="77777777" w:rsidTr="008863B9">
        <w:tc>
          <w:tcPr>
            <w:tcW w:w="2694" w:type="dxa"/>
            <w:gridSpan w:val="2"/>
            <w:tcBorders>
              <w:left w:val="single" w:sz="4" w:space="0" w:color="auto"/>
              <w:bottom w:val="single" w:sz="4" w:space="0" w:color="auto"/>
            </w:tcBorders>
          </w:tcPr>
          <w:p w14:paraId="64E9B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FE915" w14:textId="77777777" w:rsidR="001E41F3" w:rsidRDefault="001E41F3">
            <w:pPr>
              <w:pStyle w:val="CRCoverPage"/>
              <w:spacing w:after="0"/>
              <w:ind w:left="100"/>
              <w:rPr>
                <w:noProof/>
              </w:rPr>
            </w:pPr>
          </w:p>
        </w:tc>
      </w:tr>
      <w:tr w:rsidR="008863B9" w:rsidRPr="008863B9" w14:paraId="3847719E" w14:textId="77777777" w:rsidTr="008863B9">
        <w:tc>
          <w:tcPr>
            <w:tcW w:w="2694" w:type="dxa"/>
            <w:gridSpan w:val="2"/>
            <w:tcBorders>
              <w:top w:val="single" w:sz="4" w:space="0" w:color="auto"/>
              <w:bottom w:val="single" w:sz="4" w:space="0" w:color="auto"/>
            </w:tcBorders>
          </w:tcPr>
          <w:p w14:paraId="6607B2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53C207" w14:textId="77777777" w:rsidR="008863B9" w:rsidRPr="008863B9" w:rsidRDefault="008863B9">
            <w:pPr>
              <w:pStyle w:val="CRCoverPage"/>
              <w:spacing w:after="0"/>
              <w:ind w:left="100"/>
              <w:rPr>
                <w:noProof/>
                <w:sz w:val="8"/>
                <w:szCs w:val="8"/>
              </w:rPr>
            </w:pPr>
          </w:p>
        </w:tc>
      </w:tr>
      <w:tr w:rsidR="008863B9" w14:paraId="3234BC27" w14:textId="77777777" w:rsidTr="008863B9">
        <w:tc>
          <w:tcPr>
            <w:tcW w:w="2694" w:type="dxa"/>
            <w:gridSpan w:val="2"/>
            <w:tcBorders>
              <w:top w:val="single" w:sz="4" w:space="0" w:color="auto"/>
              <w:left w:val="single" w:sz="4" w:space="0" w:color="auto"/>
              <w:bottom w:val="single" w:sz="4" w:space="0" w:color="auto"/>
            </w:tcBorders>
          </w:tcPr>
          <w:p w14:paraId="27DE83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8B6AD" w14:textId="77777777" w:rsidR="008863B9" w:rsidRDefault="008863B9">
            <w:pPr>
              <w:pStyle w:val="CRCoverPage"/>
              <w:spacing w:after="0"/>
              <w:ind w:left="100"/>
              <w:rPr>
                <w:noProof/>
              </w:rPr>
            </w:pPr>
          </w:p>
        </w:tc>
      </w:tr>
    </w:tbl>
    <w:p w14:paraId="2C22EB93" w14:textId="77777777" w:rsidR="001E41F3" w:rsidRDefault="001E41F3">
      <w:pPr>
        <w:pStyle w:val="CRCoverPage"/>
        <w:spacing w:after="0"/>
        <w:rPr>
          <w:noProof/>
          <w:sz w:val="8"/>
          <w:szCs w:val="8"/>
        </w:rPr>
      </w:pPr>
    </w:p>
    <w:p w14:paraId="52B4443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9B5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519EAFC2" w14:textId="77777777" w:rsidR="001F27E5" w:rsidRPr="009E0DE1" w:rsidRDefault="001F27E5" w:rsidP="001F27E5">
      <w:pPr>
        <w:pStyle w:val="Heading3"/>
      </w:pPr>
      <w:bookmarkStart w:id="16" w:name="_Toc45184112"/>
      <w:bookmarkStart w:id="17" w:name="_Toc47342954"/>
      <w:bookmarkStart w:id="18" w:name="_Toc51769656"/>
      <w:bookmarkStart w:id="19" w:name="_Toc75441128"/>
      <w:bookmarkEnd w:id="15"/>
      <w:r w:rsidRPr="009E0DE1">
        <w:t>7.2.8</w:t>
      </w:r>
      <w:r w:rsidRPr="009E0DE1">
        <w:tab/>
        <w:t>NEF Services</w:t>
      </w:r>
      <w:bookmarkEnd w:id="16"/>
      <w:bookmarkEnd w:id="17"/>
      <w:bookmarkEnd w:id="18"/>
      <w:bookmarkEnd w:id="19"/>
    </w:p>
    <w:p w14:paraId="4FC9878F" w14:textId="77777777" w:rsidR="001F27E5" w:rsidRPr="009E0DE1" w:rsidRDefault="001F27E5" w:rsidP="001F27E5">
      <w:pPr>
        <w:rPr>
          <w:rFonts w:eastAsia="SimSun"/>
          <w:lang w:eastAsia="zh-CN"/>
        </w:rPr>
      </w:pPr>
      <w:r w:rsidRPr="009E0DE1">
        <w:rPr>
          <w:rFonts w:eastAsia="SimSun"/>
          <w:lang w:eastAsia="zh-CN"/>
        </w:rPr>
        <w:t>The following NF services are specified for NEF:</w:t>
      </w:r>
    </w:p>
    <w:p w14:paraId="016249E0" w14:textId="77777777" w:rsidR="001F27E5" w:rsidRPr="009E0DE1" w:rsidRDefault="001F27E5" w:rsidP="001F27E5">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1F27E5" w:rsidRPr="009E0DE1" w14:paraId="6C1E4AF6" w14:textId="77777777" w:rsidTr="00650236">
        <w:trPr>
          <w:cantSplit/>
          <w:tblHeader/>
          <w:jc w:val="center"/>
        </w:trPr>
        <w:tc>
          <w:tcPr>
            <w:tcW w:w="2689" w:type="dxa"/>
          </w:tcPr>
          <w:p w14:paraId="32B8D072" w14:textId="77777777" w:rsidR="001F27E5" w:rsidRPr="009E0DE1" w:rsidRDefault="001F27E5" w:rsidP="00650236">
            <w:pPr>
              <w:pStyle w:val="TAH"/>
            </w:pPr>
            <w:r w:rsidRPr="009E0DE1">
              <w:t>Service Name</w:t>
            </w:r>
          </w:p>
        </w:tc>
        <w:tc>
          <w:tcPr>
            <w:tcW w:w="4110" w:type="dxa"/>
          </w:tcPr>
          <w:p w14:paraId="7721767C" w14:textId="77777777" w:rsidR="001F27E5" w:rsidRPr="009E0DE1" w:rsidRDefault="001F27E5" w:rsidP="00650236">
            <w:pPr>
              <w:pStyle w:val="TAH"/>
            </w:pPr>
            <w:r w:rsidRPr="009E0DE1">
              <w:t>Description</w:t>
            </w:r>
          </w:p>
        </w:tc>
        <w:tc>
          <w:tcPr>
            <w:tcW w:w="1843" w:type="dxa"/>
          </w:tcPr>
          <w:p w14:paraId="59CB6CEB" w14:textId="77777777" w:rsidR="001F27E5" w:rsidRPr="009E0DE1" w:rsidRDefault="001F27E5" w:rsidP="00650236">
            <w:pPr>
              <w:pStyle w:val="TAH"/>
            </w:pPr>
            <w:r w:rsidRPr="009E0DE1">
              <w:rPr>
                <w:rFonts w:eastAsia="SimSun"/>
                <w:lang w:eastAsia="zh-CN"/>
              </w:rPr>
              <w:t>Reference in TS 23.502 [3]</w:t>
            </w:r>
          </w:p>
        </w:tc>
      </w:tr>
      <w:tr w:rsidR="001F27E5" w:rsidRPr="009E0DE1" w14:paraId="2108D4B7" w14:textId="77777777" w:rsidTr="00650236">
        <w:trPr>
          <w:cantSplit/>
          <w:jc w:val="center"/>
        </w:trPr>
        <w:tc>
          <w:tcPr>
            <w:tcW w:w="2689" w:type="dxa"/>
          </w:tcPr>
          <w:p w14:paraId="612EA62B" w14:textId="77777777" w:rsidR="001F27E5" w:rsidRPr="009E0DE1" w:rsidRDefault="001F27E5" w:rsidP="00650236">
            <w:pPr>
              <w:pStyle w:val="TAL"/>
            </w:pPr>
            <w:r w:rsidRPr="009E0DE1">
              <w:t>Nnef_EventExposure</w:t>
            </w:r>
          </w:p>
        </w:tc>
        <w:tc>
          <w:tcPr>
            <w:tcW w:w="4110" w:type="dxa"/>
          </w:tcPr>
          <w:p w14:paraId="55A9A18D" w14:textId="77777777" w:rsidR="001F27E5" w:rsidRPr="009E0DE1" w:rsidRDefault="001F27E5" w:rsidP="00650236">
            <w:pPr>
              <w:pStyle w:val="TAL"/>
            </w:pPr>
            <w:r w:rsidRPr="009E0DE1">
              <w:t>Provides support for event exposure</w:t>
            </w:r>
            <w:r>
              <w:t>.</w:t>
            </w:r>
          </w:p>
        </w:tc>
        <w:tc>
          <w:tcPr>
            <w:tcW w:w="1843" w:type="dxa"/>
          </w:tcPr>
          <w:p w14:paraId="67A78792" w14:textId="77777777" w:rsidR="001F27E5" w:rsidRPr="009E0DE1" w:rsidRDefault="001F27E5" w:rsidP="00650236">
            <w:pPr>
              <w:pStyle w:val="TAC"/>
              <w:rPr>
                <w:rFonts w:eastAsia="SimSun"/>
                <w:lang w:eastAsia="zh-CN"/>
              </w:rPr>
            </w:pPr>
            <w:r w:rsidRPr="009E0DE1">
              <w:rPr>
                <w:rFonts w:eastAsia="SimSun"/>
                <w:lang w:eastAsia="zh-CN"/>
              </w:rPr>
              <w:t>5.2.6.2</w:t>
            </w:r>
          </w:p>
        </w:tc>
      </w:tr>
      <w:tr w:rsidR="001F27E5" w:rsidRPr="009E0DE1" w14:paraId="0524D553" w14:textId="77777777" w:rsidTr="00650236">
        <w:trPr>
          <w:cantSplit/>
          <w:jc w:val="center"/>
        </w:trPr>
        <w:tc>
          <w:tcPr>
            <w:tcW w:w="2689" w:type="dxa"/>
          </w:tcPr>
          <w:p w14:paraId="6AD540CD" w14:textId="77777777" w:rsidR="001F27E5" w:rsidRPr="009E0DE1" w:rsidRDefault="001F27E5" w:rsidP="00650236">
            <w:pPr>
              <w:pStyle w:val="TAL"/>
            </w:pPr>
            <w:r w:rsidRPr="009E0DE1">
              <w:t>Nnef_PFDManagement</w:t>
            </w:r>
          </w:p>
        </w:tc>
        <w:tc>
          <w:tcPr>
            <w:tcW w:w="4110" w:type="dxa"/>
          </w:tcPr>
          <w:p w14:paraId="1223EDE3" w14:textId="77777777" w:rsidR="001F27E5" w:rsidRPr="009E0DE1" w:rsidRDefault="001F27E5" w:rsidP="00650236">
            <w:pPr>
              <w:pStyle w:val="TAL"/>
            </w:pPr>
            <w:r w:rsidRPr="009E0DE1">
              <w:t>Provides support for PFDs management</w:t>
            </w:r>
            <w:r>
              <w:t>.</w:t>
            </w:r>
          </w:p>
        </w:tc>
        <w:tc>
          <w:tcPr>
            <w:tcW w:w="1843" w:type="dxa"/>
          </w:tcPr>
          <w:p w14:paraId="0769E939" w14:textId="77777777" w:rsidR="001F27E5" w:rsidRPr="009E0DE1" w:rsidRDefault="001F27E5" w:rsidP="00650236">
            <w:pPr>
              <w:pStyle w:val="TAC"/>
              <w:rPr>
                <w:rFonts w:eastAsia="SimSun"/>
                <w:lang w:eastAsia="zh-CN"/>
              </w:rPr>
            </w:pPr>
            <w:r w:rsidRPr="009E0DE1">
              <w:rPr>
                <w:rFonts w:eastAsia="SimSun"/>
                <w:lang w:eastAsia="zh-CN"/>
              </w:rPr>
              <w:t>5.2.6.3</w:t>
            </w:r>
          </w:p>
        </w:tc>
      </w:tr>
      <w:tr w:rsidR="001F27E5" w:rsidRPr="009E0DE1" w14:paraId="45FE0DCE" w14:textId="77777777" w:rsidTr="00650236">
        <w:trPr>
          <w:cantSplit/>
          <w:jc w:val="center"/>
        </w:trPr>
        <w:tc>
          <w:tcPr>
            <w:tcW w:w="2689" w:type="dxa"/>
          </w:tcPr>
          <w:p w14:paraId="71188BAB" w14:textId="77777777" w:rsidR="001F27E5" w:rsidRPr="009E0DE1" w:rsidRDefault="001F27E5" w:rsidP="00650236">
            <w:pPr>
              <w:pStyle w:val="TAL"/>
            </w:pPr>
            <w:r w:rsidRPr="009E0DE1">
              <w:t>Nnef_ParameterProvision</w:t>
            </w:r>
          </w:p>
        </w:tc>
        <w:tc>
          <w:tcPr>
            <w:tcW w:w="4110" w:type="dxa"/>
          </w:tcPr>
          <w:p w14:paraId="55B31A01" w14:textId="77777777" w:rsidR="001F27E5" w:rsidRPr="009E0DE1" w:rsidRDefault="001F27E5" w:rsidP="00650236">
            <w:pPr>
              <w:pStyle w:val="TAL"/>
            </w:pPr>
            <w:r w:rsidRPr="009E0DE1">
              <w:t>Provides support to provision information which can be used for the UE in 5GS</w:t>
            </w:r>
            <w:r>
              <w:t>.</w:t>
            </w:r>
          </w:p>
        </w:tc>
        <w:tc>
          <w:tcPr>
            <w:tcW w:w="1843" w:type="dxa"/>
          </w:tcPr>
          <w:p w14:paraId="52F96E01" w14:textId="77777777" w:rsidR="001F27E5" w:rsidRPr="009E0DE1" w:rsidRDefault="001F27E5" w:rsidP="00650236">
            <w:pPr>
              <w:pStyle w:val="TAC"/>
              <w:rPr>
                <w:rFonts w:eastAsia="SimSun"/>
                <w:lang w:eastAsia="zh-CN"/>
              </w:rPr>
            </w:pPr>
            <w:r w:rsidRPr="009E0DE1">
              <w:rPr>
                <w:rFonts w:eastAsia="SimSun"/>
                <w:lang w:eastAsia="zh-CN"/>
              </w:rPr>
              <w:t>5.2.6.4</w:t>
            </w:r>
          </w:p>
        </w:tc>
      </w:tr>
      <w:tr w:rsidR="001F27E5" w:rsidRPr="009E0DE1" w14:paraId="5B223C62" w14:textId="77777777" w:rsidTr="00650236">
        <w:trPr>
          <w:cantSplit/>
          <w:jc w:val="center"/>
        </w:trPr>
        <w:tc>
          <w:tcPr>
            <w:tcW w:w="2689" w:type="dxa"/>
          </w:tcPr>
          <w:p w14:paraId="3E6471D3" w14:textId="77777777" w:rsidR="001F27E5" w:rsidRPr="009E0DE1" w:rsidRDefault="001F27E5" w:rsidP="00650236">
            <w:pPr>
              <w:pStyle w:val="TAL"/>
            </w:pPr>
            <w:r w:rsidRPr="009E0DE1">
              <w:t>Nnef_Trigger</w:t>
            </w:r>
          </w:p>
        </w:tc>
        <w:tc>
          <w:tcPr>
            <w:tcW w:w="4110" w:type="dxa"/>
          </w:tcPr>
          <w:p w14:paraId="2E6F8B43" w14:textId="77777777" w:rsidR="001F27E5" w:rsidRPr="009E0DE1" w:rsidRDefault="001F27E5" w:rsidP="00650236">
            <w:pPr>
              <w:pStyle w:val="TAL"/>
            </w:pPr>
            <w:r w:rsidRPr="009E0DE1">
              <w:t>Provides support for device triggering</w:t>
            </w:r>
            <w:r>
              <w:t>.</w:t>
            </w:r>
          </w:p>
        </w:tc>
        <w:tc>
          <w:tcPr>
            <w:tcW w:w="1843" w:type="dxa"/>
          </w:tcPr>
          <w:p w14:paraId="083E5A7E" w14:textId="77777777" w:rsidR="001F27E5" w:rsidRPr="009E0DE1" w:rsidRDefault="001F27E5" w:rsidP="00650236">
            <w:pPr>
              <w:pStyle w:val="TAC"/>
              <w:rPr>
                <w:rFonts w:eastAsia="SimSun"/>
                <w:lang w:eastAsia="zh-CN"/>
              </w:rPr>
            </w:pPr>
            <w:r w:rsidRPr="009E0DE1">
              <w:rPr>
                <w:rFonts w:eastAsia="SimSun"/>
                <w:lang w:eastAsia="zh-CN"/>
              </w:rPr>
              <w:t>5.2.6.5</w:t>
            </w:r>
          </w:p>
        </w:tc>
      </w:tr>
      <w:tr w:rsidR="001F27E5" w:rsidRPr="009E0DE1" w14:paraId="18E13D72" w14:textId="77777777" w:rsidTr="00650236">
        <w:trPr>
          <w:cantSplit/>
          <w:jc w:val="center"/>
        </w:trPr>
        <w:tc>
          <w:tcPr>
            <w:tcW w:w="2689" w:type="dxa"/>
          </w:tcPr>
          <w:p w14:paraId="4B7366AC" w14:textId="77777777" w:rsidR="001F27E5" w:rsidRPr="009E0DE1" w:rsidRDefault="001F27E5" w:rsidP="00650236">
            <w:pPr>
              <w:pStyle w:val="TAL"/>
            </w:pPr>
            <w:r w:rsidRPr="009E0DE1">
              <w:t>Nnef_BDTPNegotiation</w:t>
            </w:r>
          </w:p>
        </w:tc>
        <w:tc>
          <w:tcPr>
            <w:tcW w:w="4110" w:type="dxa"/>
          </w:tcPr>
          <w:p w14:paraId="2536C3FB" w14:textId="77777777" w:rsidR="001F27E5" w:rsidRPr="009E0DE1" w:rsidRDefault="001F27E5" w:rsidP="00650236">
            <w:pPr>
              <w:pStyle w:val="TAL"/>
            </w:pPr>
            <w:r w:rsidRPr="009E0DE1">
              <w:t>Provides support for</w:t>
            </w:r>
            <w:r>
              <w:t xml:space="preserve"> background data transfer policy negotiation and optionally notification for the renegotiation.</w:t>
            </w:r>
          </w:p>
        </w:tc>
        <w:tc>
          <w:tcPr>
            <w:tcW w:w="1843" w:type="dxa"/>
          </w:tcPr>
          <w:p w14:paraId="41093273" w14:textId="77777777" w:rsidR="001F27E5" w:rsidRPr="009E0DE1" w:rsidRDefault="001F27E5" w:rsidP="00650236">
            <w:pPr>
              <w:pStyle w:val="TAC"/>
              <w:rPr>
                <w:rFonts w:eastAsia="SimSun"/>
                <w:lang w:eastAsia="zh-CN"/>
              </w:rPr>
            </w:pPr>
            <w:r w:rsidRPr="009E0DE1">
              <w:rPr>
                <w:rFonts w:eastAsia="SimSun"/>
                <w:lang w:eastAsia="zh-CN"/>
              </w:rPr>
              <w:t>5.2.6.6</w:t>
            </w:r>
          </w:p>
        </w:tc>
      </w:tr>
      <w:tr w:rsidR="001F27E5" w:rsidRPr="009E0DE1" w14:paraId="63596AFD" w14:textId="77777777" w:rsidTr="00650236">
        <w:trPr>
          <w:cantSplit/>
          <w:jc w:val="center"/>
        </w:trPr>
        <w:tc>
          <w:tcPr>
            <w:tcW w:w="2689" w:type="dxa"/>
          </w:tcPr>
          <w:p w14:paraId="13FF05D3" w14:textId="77777777" w:rsidR="001F27E5" w:rsidRPr="009E0DE1" w:rsidRDefault="001F27E5" w:rsidP="00650236">
            <w:pPr>
              <w:pStyle w:val="TAL"/>
            </w:pPr>
            <w:r w:rsidRPr="009E0DE1">
              <w:rPr>
                <w:color w:val="000000"/>
              </w:rPr>
              <w:t>Nnef_TrafficInfluence</w:t>
            </w:r>
          </w:p>
        </w:tc>
        <w:tc>
          <w:tcPr>
            <w:tcW w:w="4110" w:type="dxa"/>
          </w:tcPr>
          <w:p w14:paraId="398F271A" w14:textId="77777777" w:rsidR="001F27E5" w:rsidRPr="009E0DE1" w:rsidRDefault="001F27E5" w:rsidP="00650236">
            <w:pPr>
              <w:pStyle w:val="TAL"/>
            </w:pPr>
            <w:r w:rsidRPr="009E0DE1">
              <w:t>Provide the ability to influence traffic routing.</w:t>
            </w:r>
          </w:p>
        </w:tc>
        <w:tc>
          <w:tcPr>
            <w:tcW w:w="1843" w:type="dxa"/>
          </w:tcPr>
          <w:p w14:paraId="43DBD3CE" w14:textId="77777777" w:rsidR="001F27E5" w:rsidRPr="009E0DE1" w:rsidRDefault="001F27E5" w:rsidP="00650236">
            <w:pPr>
              <w:pStyle w:val="TAC"/>
              <w:rPr>
                <w:rFonts w:eastAsia="SimSun"/>
                <w:lang w:eastAsia="zh-CN"/>
              </w:rPr>
            </w:pPr>
            <w:r w:rsidRPr="009E0DE1">
              <w:rPr>
                <w:rFonts w:eastAsia="SimSun"/>
                <w:lang w:eastAsia="zh-CN"/>
              </w:rPr>
              <w:t>5.2.6.7</w:t>
            </w:r>
          </w:p>
        </w:tc>
      </w:tr>
      <w:tr w:rsidR="001F27E5" w:rsidRPr="009E0DE1" w14:paraId="1EC90EA8" w14:textId="77777777" w:rsidTr="00650236">
        <w:trPr>
          <w:cantSplit/>
          <w:jc w:val="center"/>
        </w:trPr>
        <w:tc>
          <w:tcPr>
            <w:tcW w:w="2689" w:type="dxa"/>
          </w:tcPr>
          <w:p w14:paraId="786A4DFD" w14:textId="77777777" w:rsidR="001F27E5" w:rsidRPr="009E0DE1" w:rsidRDefault="001F27E5" w:rsidP="00650236">
            <w:pPr>
              <w:pStyle w:val="TAL"/>
              <w:rPr>
                <w:color w:val="000000"/>
              </w:rPr>
            </w:pPr>
            <w:r>
              <w:rPr>
                <w:color w:val="000000"/>
              </w:rPr>
              <w:t>Nnef_ChargeableParty</w:t>
            </w:r>
          </w:p>
        </w:tc>
        <w:tc>
          <w:tcPr>
            <w:tcW w:w="4110" w:type="dxa"/>
          </w:tcPr>
          <w:p w14:paraId="213EDA33" w14:textId="77777777" w:rsidR="001F27E5" w:rsidRPr="009E0DE1" w:rsidRDefault="001F27E5" w:rsidP="00650236">
            <w:pPr>
              <w:pStyle w:val="TAL"/>
            </w:pPr>
            <w:r>
              <w:t>Requests to become the chargeable party for a data session for a UE.</w:t>
            </w:r>
          </w:p>
        </w:tc>
        <w:tc>
          <w:tcPr>
            <w:tcW w:w="1843" w:type="dxa"/>
          </w:tcPr>
          <w:p w14:paraId="0345909A" w14:textId="77777777" w:rsidR="001F27E5" w:rsidRPr="009E0DE1" w:rsidRDefault="001F27E5" w:rsidP="00650236">
            <w:pPr>
              <w:pStyle w:val="TAC"/>
              <w:rPr>
                <w:rFonts w:eastAsia="SimSun"/>
                <w:lang w:eastAsia="zh-CN"/>
              </w:rPr>
            </w:pPr>
            <w:r>
              <w:rPr>
                <w:rFonts w:eastAsia="SimSun"/>
                <w:lang w:eastAsia="zh-CN"/>
              </w:rPr>
              <w:t>5.2.6.8</w:t>
            </w:r>
          </w:p>
        </w:tc>
      </w:tr>
      <w:tr w:rsidR="001F27E5" w:rsidRPr="009E0DE1" w14:paraId="255B7022" w14:textId="77777777" w:rsidTr="00650236">
        <w:trPr>
          <w:cantSplit/>
          <w:jc w:val="center"/>
        </w:trPr>
        <w:tc>
          <w:tcPr>
            <w:tcW w:w="2689" w:type="dxa"/>
          </w:tcPr>
          <w:p w14:paraId="22440B0B" w14:textId="77777777" w:rsidR="001F27E5" w:rsidRPr="009E0DE1" w:rsidRDefault="001F27E5" w:rsidP="00650236">
            <w:pPr>
              <w:pStyle w:val="TAL"/>
              <w:rPr>
                <w:color w:val="000000"/>
              </w:rPr>
            </w:pPr>
            <w:r>
              <w:rPr>
                <w:color w:val="000000"/>
              </w:rPr>
              <w:t>Nnef_AFsessionWithQoS</w:t>
            </w:r>
          </w:p>
        </w:tc>
        <w:tc>
          <w:tcPr>
            <w:tcW w:w="4110" w:type="dxa"/>
          </w:tcPr>
          <w:p w14:paraId="27685E78" w14:textId="77777777" w:rsidR="001F27E5" w:rsidRPr="009E0DE1" w:rsidRDefault="001F27E5" w:rsidP="00650236">
            <w:pPr>
              <w:pStyle w:val="TAL"/>
            </w:pPr>
            <w:r>
              <w:t>Requests the network to provide a specific QoS for an AS session.</w:t>
            </w:r>
          </w:p>
        </w:tc>
        <w:tc>
          <w:tcPr>
            <w:tcW w:w="1843" w:type="dxa"/>
          </w:tcPr>
          <w:p w14:paraId="69FCE148" w14:textId="77777777" w:rsidR="001F27E5" w:rsidRPr="009E0DE1" w:rsidRDefault="001F27E5" w:rsidP="00650236">
            <w:pPr>
              <w:pStyle w:val="TAC"/>
              <w:rPr>
                <w:rFonts w:eastAsia="SimSun"/>
                <w:lang w:eastAsia="zh-CN"/>
              </w:rPr>
            </w:pPr>
            <w:r>
              <w:rPr>
                <w:rFonts w:eastAsia="SimSun"/>
                <w:lang w:eastAsia="zh-CN"/>
              </w:rPr>
              <w:t>5.2.6.9</w:t>
            </w:r>
          </w:p>
        </w:tc>
      </w:tr>
      <w:tr w:rsidR="001F27E5" w:rsidRPr="009E0DE1" w14:paraId="263F0892" w14:textId="77777777" w:rsidTr="00650236">
        <w:trPr>
          <w:cantSplit/>
          <w:jc w:val="center"/>
        </w:trPr>
        <w:tc>
          <w:tcPr>
            <w:tcW w:w="2689" w:type="dxa"/>
          </w:tcPr>
          <w:p w14:paraId="3FE98E2F" w14:textId="77777777" w:rsidR="001F27E5" w:rsidRPr="009E0DE1" w:rsidRDefault="001F27E5" w:rsidP="00650236">
            <w:pPr>
              <w:pStyle w:val="TAL"/>
              <w:rPr>
                <w:color w:val="000000"/>
              </w:rPr>
            </w:pPr>
            <w:r>
              <w:rPr>
                <w:color w:val="000000"/>
              </w:rPr>
              <w:t>Nnef_MSISDN-less_MO_SMS</w:t>
            </w:r>
          </w:p>
        </w:tc>
        <w:tc>
          <w:tcPr>
            <w:tcW w:w="4110" w:type="dxa"/>
          </w:tcPr>
          <w:p w14:paraId="7E008600" w14:textId="77777777" w:rsidR="001F27E5" w:rsidRPr="009E0DE1" w:rsidRDefault="001F27E5" w:rsidP="00650236">
            <w:pPr>
              <w:pStyle w:val="TAL"/>
            </w:pPr>
            <w:r>
              <w:t>Used by the NEF to send MSISDN-less MO SM to the AF.</w:t>
            </w:r>
          </w:p>
        </w:tc>
        <w:tc>
          <w:tcPr>
            <w:tcW w:w="1843" w:type="dxa"/>
          </w:tcPr>
          <w:p w14:paraId="7521A189" w14:textId="77777777" w:rsidR="001F27E5" w:rsidRPr="009E0DE1" w:rsidRDefault="001F27E5" w:rsidP="00650236">
            <w:pPr>
              <w:pStyle w:val="TAC"/>
              <w:rPr>
                <w:rFonts w:eastAsia="SimSun"/>
                <w:lang w:eastAsia="zh-CN"/>
              </w:rPr>
            </w:pPr>
            <w:r>
              <w:rPr>
                <w:rFonts w:eastAsia="SimSun"/>
                <w:lang w:eastAsia="zh-CN"/>
              </w:rPr>
              <w:t>5.2.6.10</w:t>
            </w:r>
          </w:p>
        </w:tc>
      </w:tr>
      <w:tr w:rsidR="001F27E5" w:rsidRPr="009E0DE1" w14:paraId="69DC3EE5" w14:textId="77777777" w:rsidTr="00650236">
        <w:trPr>
          <w:cantSplit/>
          <w:jc w:val="center"/>
        </w:trPr>
        <w:tc>
          <w:tcPr>
            <w:tcW w:w="2689" w:type="dxa"/>
          </w:tcPr>
          <w:p w14:paraId="5B388FFF" w14:textId="77777777" w:rsidR="001F27E5" w:rsidRDefault="001F27E5" w:rsidP="00650236">
            <w:pPr>
              <w:pStyle w:val="TAL"/>
              <w:rPr>
                <w:color w:val="000000"/>
              </w:rPr>
            </w:pPr>
            <w:r>
              <w:rPr>
                <w:color w:val="000000"/>
              </w:rPr>
              <w:t>Nnef_ServiceParameter</w:t>
            </w:r>
          </w:p>
        </w:tc>
        <w:tc>
          <w:tcPr>
            <w:tcW w:w="4110" w:type="dxa"/>
          </w:tcPr>
          <w:p w14:paraId="23F90401" w14:textId="77777777" w:rsidR="001F27E5" w:rsidRDefault="001F27E5" w:rsidP="00650236">
            <w:pPr>
              <w:pStyle w:val="TAL"/>
            </w:pPr>
            <w:r>
              <w:t>Provides support to provision service specific information.</w:t>
            </w:r>
          </w:p>
        </w:tc>
        <w:tc>
          <w:tcPr>
            <w:tcW w:w="1843" w:type="dxa"/>
          </w:tcPr>
          <w:p w14:paraId="231B5017" w14:textId="77777777" w:rsidR="001F27E5" w:rsidRDefault="001F27E5" w:rsidP="00650236">
            <w:pPr>
              <w:pStyle w:val="TAC"/>
              <w:rPr>
                <w:rFonts w:eastAsia="SimSun"/>
                <w:lang w:eastAsia="zh-CN"/>
              </w:rPr>
            </w:pPr>
            <w:r>
              <w:rPr>
                <w:rFonts w:eastAsia="SimSun"/>
                <w:lang w:eastAsia="zh-CN"/>
              </w:rPr>
              <w:t>5.2.6.11</w:t>
            </w:r>
          </w:p>
        </w:tc>
      </w:tr>
      <w:tr w:rsidR="001F27E5" w:rsidRPr="009E0DE1" w14:paraId="65EAC050" w14:textId="77777777" w:rsidTr="00650236">
        <w:trPr>
          <w:cantSplit/>
          <w:jc w:val="center"/>
        </w:trPr>
        <w:tc>
          <w:tcPr>
            <w:tcW w:w="2689" w:type="dxa"/>
          </w:tcPr>
          <w:p w14:paraId="4165CE67" w14:textId="77777777" w:rsidR="001F27E5" w:rsidRDefault="001F27E5" w:rsidP="00650236">
            <w:pPr>
              <w:pStyle w:val="TAL"/>
              <w:rPr>
                <w:color w:val="000000"/>
              </w:rPr>
            </w:pPr>
            <w:r>
              <w:rPr>
                <w:color w:val="000000"/>
              </w:rPr>
              <w:t>Nnef_APISupportCapability</w:t>
            </w:r>
          </w:p>
        </w:tc>
        <w:tc>
          <w:tcPr>
            <w:tcW w:w="4110" w:type="dxa"/>
          </w:tcPr>
          <w:p w14:paraId="79AC1EE1" w14:textId="77777777" w:rsidR="001F27E5" w:rsidRDefault="001F27E5" w:rsidP="00650236">
            <w:pPr>
              <w:pStyle w:val="TAL"/>
            </w:pPr>
            <w:r>
              <w:t>Provides support for awareness on availability or expected level of a service API.</w:t>
            </w:r>
          </w:p>
        </w:tc>
        <w:tc>
          <w:tcPr>
            <w:tcW w:w="1843" w:type="dxa"/>
          </w:tcPr>
          <w:p w14:paraId="5B29994B" w14:textId="77777777" w:rsidR="001F27E5" w:rsidRDefault="001F27E5" w:rsidP="00650236">
            <w:pPr>
              <w:pStyle w:val="TAC"/>
              <w:rPr>
                <w:rFonts w:eastAsia="SimSun"/>
                <w:lang w:eastAsia="zh-CN"/>
              </w:rPr>
            </w:pPr>
            <w:r>
              <w:rPr>
                <w:rFonts w:eastAsia="SimSun"/>
                <w:lang w:eastAsia="zh-CN"/>
              </w:rPr>
              <w:t>5.2.6.12</w:t>
            </w:r>
          </w:p>
        </w:tc>
      </w:tr>
      <w:tr w:rsidR="001F27E5" w:rsidRPr="009E0DE1" w14:paraId="5B8DAC28" w14:textId="77777777" w:rsidTr="00650236">
        <w:trPr>
          <w:cantSplit/>
          <w:jc w:val="center"/>
        </w:trPr>
        <w:tc>
          <w:tcPr>
            <w:tcW w:w="2689" w:type="dxa"/>
          </w:tcPr>
          <w:p w14:paraId="79E0B6BE" w14:textId="77777777" w:rsidR="001F27E5" w:rsidRPr="009E0DE1" w:rsidRDefault="001F27E5" w:rsidP="00650236">
            <w:pPr>
              <w:pStyle w:val="TAL"/>
              <w:rPr>
                <w:color w:val="000000"/>
              </w:rPr>
            </w:pPr>
            <w:r>
              <w:rPr>
                <w:color w:val="000000"/>
              </w:rPr>
              <w:t>Nnef_NIDDConfiguration</w:t>
            </w:r>
          </w:p>
        </w:tc>
        <w:tc>
          <w:tcPr>
            <w:tcW w:w="4110" w:type="dxa"/>
          </w:tcPr>
          <w:p w14:paraId="3CCF96A0" w14:textId="77777777" w:rsidR="001F27E5" w:rsidRPr="009E0DE1" w:rsidRDefault="001F27E5" w:rsidP="00650236">
            <w:pPr>
              <w:pStyle w:val="TAL"/>
            </w:pPr>
            <w:r>
              <w:t>Used for configuring necessary information for data delivery via the NIDD API.</w:t>
            </w:r>
          </w:p>
        </w:tc>
        <w:tc>
          <w:tcPr>
            <w:tcW w:w="1843" w:type="dxa"/>
          </w:tcPr>
          <w:p w14:paraId="02D25EDB" w14:textId="77777777" w:rsidR="001F27E5" w:rsidRPr="009E0DE1" w:rsidRDefault="001F27E5" w:rsidP="00650236">
            <w:pPr>
              <w:pStyle w:val="TAC"/>
              <w:rPr>
                <w:rFonts w:eastAsia="SimSun"/>
                <w:lang w:eastAsia="zh-CN"/>
              </w:rPr>
            </w:pPr>
            <w:r>
              <w:rPr>
                <w:rFonts w:eastAsia="SimSun"/>
                <w:lang w:eastAsia="zh-CN"/>
              </w:rPr>
              <w:t>5.2.6.13</w:t>
            </w:r>
          </w:p>
        </w:tc>
      </w:tr>
      <w:tr w:rsidR="001F27E5" w:rsidRPr="009E0DE1" w14:paraId="3E4B2B04" w14:textId="77777777" w:rsidTr="00650236">
        <w:trPr>
          <w:cantSplit/>
          <w:jc w:val="center"/>
        </w:trPr>
        <w:tc>
          <w:tcPr>
            <w:tcW w:w="2689" w:type="dxa"/>
          </w:tcPr>
          <w:p w14:paraId="65126800" w14:textId="77777777" w:rsidR="001F27E5" w:rsidRPr="009E0DE1" w:rsidRDefault="001F27E5" w:rsidP="00650236">
            <w:pPr>
              <w:pStyle w:val="TAL"/>
              <w:rPr>
                <w:color w:val="000000"/>
              </w:rPr>
            </w:pPr>
            <w:r>
              <w:rPr>
                <w:color w:val="000000"/>
              </w:rPr>
              <w:t>Nnef_NIDD</w:t>
            </w:r>
          </w:p>
        </w:tc>
        <w:tc>
          <w:tcPr>
            <w:tcW w:w="4110" w:type="dxa"/>
          </w:tcPr>
          <w:p w14:paraId="0E2CC74E" w14:textId="77777777" w:rsidR="001F27E5" w:rsidRPr="009E0DE1" w:rsidRDefault="001F27E5" w:rsidP="00650236">
            <w:pPr>
              <w:pStyle w:val="TAL"/>
            </w:pPr>
            <w:r>
              <w:t>Used for NEF anchored MO and MT unstructured data transport.</w:t>
            </w:r>
          </w:p>
        </w:tc>
        <w:tc>
          <w:tcPr>
            <w:tcW w:w="1843" w:type="dxa"/>
          </w:tcPr>
          <w:p w14:paraId="66E6C61D" w14:textId="77777777" w:rsidR="001F27E5" w:rsidRPr="009E0DE1" w:rsidRDefault="001F27E5" w:rsidP="00650236">
            <w:pPr>
              <w:pStyle w:val="TAC"/>
              <w:rPr>
                <w:rFonts w:eastAsia="SimSun"/>
                <w:lang w:eastAsia="zh-CN"/>
              </w:rPr>
            </w:pPr>
            <w:r>
              <w:rPr>
                <w:rFonts w:eastAsia="SimSun"/>
                <w:lang w:eastAsia="zh-CN"/>
              </w:rPr>
              <w:t>5.2.6.14</w:t>
            </w:r>
          </w:p>
        </w:tc>
      </w:tr>
      <w:tr w:rsidR="001F27E5" w:rsidRPr="009E0DE1" w14:paraId="1EE7D379" w14:textId="77777777" w:rsidTr="00650236">
        <w:trPr>
          <w:cantSplit/>
          <w:jc w:val="center"/>
        </w:trPr>
        <w:tc>
          <w:tcPr>
            <w:tcW w:w="2689" w:type="dxa"/>
          </w:tcPr>
          <w:p w14:paraId="64BE022E" w14:textId="77777777" w:rsidR="001F27E5" w:rsidRPr="009E0DE1" w:rsidRDefault="001F27E5" w:rsidP="00650236">
            <w:pPr>
              <w:pStyle w:val="TAL"/>
              <w:rPr>
                <w:color w:val="000000"/>
              </w:rPr>
            </w:pPr>
            <w:r>
              <w:rPr>
                <w:color w:val="000000"/>
              </w:rPr>
              <w:t>Nnef_SMContext</w:t>
            </w:r>
          </w:p>
        </w:tc>
        <w:tc>
          <w:tcPr>
            <w:tcW w:w="4110" w:type="dxa"/>
          </w:tcPr>
          <w:p w14:paraId="686694B9" w14:textId="77777777" w:rsidR="001F27E5" w:rsidRPr="009E0DE1" w:rsidRDefault="001F27E5" w:rsidP="00650236">
            <w:pPr>
              <w:pStyle w:val="TAL"/>
            </w:pPr>
            <w:r>
              <w:t>Provides the capability to create, update or release the SMF-NEF Connection.</w:t>
            </w:r>
          </w:p>
        </w:tc>
        <w:tc>
          <w:tcPr>
            <w:tcW w:w="1843" w:type="dxa"/>
          </w:tcPr>
          <w:p w14:paraId="42645A45" w14:textId="77777777" w:rsidR="001F27E5" w:rsidRPr="009E0DE1" w:rsidRDefault="001F27E5" w:rsidP="00650236">
            <w:pPr>
              <w:pStyle w:val="TAC"/>
              <w:rPr>
                <w:rFonts w:eastAsia="SimSun"/>
                <w:lang w:eastAsia="zh-CN"/>
              </w:rPr>
            </w:pPr>
            <w:r>
              <w:rPr>
                <w:rFonts w:eastAsia="SimSun"/>
                <w:lang w:eastAsia="zh-CN"/>
              </w:rPr>
              <w:t>5.2.6.15</w:t>
            </w:r>
          </w:p>
        </w:tc>
      </w:tr>
      <w:tr w:rsidR="001F27E5" w:rsidRPr="009E0DE1" w14:paraId="63829817" w14:textId="77777777" w:rsidTr="00650236">
        <w:trPr>
          <w:cantSplit/>
          <w:jc w:val="center"/>
        </w:trPr>
        <w:tc>
          <w:tcPr>
            <w:tcW w:w="2689" w:type="dxa"/>
          </w:tcPr>
          <w:p w14:paraId="3EA88A98" w14:textId="77777777" w:rsidR="001F27E5" w:rsidRDefault="001F27E5" w:rsidP="00650236">
            <w:pPr>
              <w:pStyle w:val="TAL"/>
              <w:rPr>
                <w:color w:val="000000"/>
              </w:rPr>
            </w:pPr>
            <w:r>
              <w:rPr>
                <w:color w:val="000000"/>
              </w:rPr>
              <w:t>Nnef_AnalyticsExposure</w:t>
            </w:r>
          </w:p>
        </w:tc>
        <w:tc>
          <w:tcPr>
            <w:tcW w:w="4110" w:type="dxa"/>
          </w:tcPr>
          <w:p w14:paraId="62D9C78D" w14:textId="77777777" w:rsidR="001F27E5" w:rsidRDefault="001F27E5" w:rsidP="00650236">
            <w:pPr>
              <w:pStyle w:val="TAL"/>
            </w:pPr>
            <w:r>
              <w:t>Provides support for exposure of network analytics.</w:t>
            </w:r>
          </w:p>
        </w:tc>
        <w:tc>
          <w:tcPr>
            <w:tcW w:w="1843" w:type="dxa"/>
          </w:tcPr>
          <w:p w14:paraId="57C9605C" w14:textId="77777777" w:rsidR="001F27E5" w:rsidRDefault="001F27E5" w:rsidP="00650236">
            <w:pPr>
              <w:pStyle w:val="TAC"/>
              <w:rPr>
                <w:rFonts w:eastAsia="SimSun"/>
                <w:lang w:eastAsia="zh-CN"/>
              </w:rPr>
            </w:pPr>
            <w:r>
              <w:rPr>
                <w:rFonts w:eastAsia="SimSun"/>
                <w:lang w:eastAsia="zh-CN"/>
              </w:rPr>
              <w:t>5.2.6.16</w:t>
            </w:r>
          </w:p>
        </w:tc>
      </w:tr>
      <w:tr w:rsidR="001F27E5" w:rsidRPr="009E0DE1" w14:paraId="653B4DFA" w14:textId="77777777" w:rsidTr="00650236">
        <w:trPr>
          <w:cantSplit/>
          <w:jc w:val="center"/>
        </w:trPr>
        <w:tc>
          <w:tcPr>
            <w:tcW w:w="2689" w:type="dxa"/>
          </w:tcPr>
          <w:p w14:paraId="24118F10" w14:textId="77777777" w:rsidR="001F27E5" w:rsidRPr="00D51D92" w:rsidRDefault="001F27E5" w:rsidP="00650236">
            <w:pPr>
              <w:pStyle w:val="TAL"/>
              <w:rPr>
                <w:color w:val="000000"/>
              </w:rPr>
            </w:pPr>
            <w:r w:rsidRPr="00D51D92">
              <w:rPr>
                <w:color w:val="000000"/>
              </w:rPr>
              <w:t>Nnef_UCMFProvisioning</w:t>
            </w:r>
          </w:p>
        </w:tc>
        <w:tc>
          <w:tcPr>
            <w:tcW w:w="4110" w:type="dxa"/>
          </w:tcPr>
          <w:p w14:paraId="50AA1115" w14:textId="77777777" w:rsidR="001F27E5" w:rsidRPr="00D51D92" w:rsidRDefault="001F27E5" w:rsidP="00650236">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75E3C48" w14:textId="77777777" w:rsidR="001F27E5" w:rsidRDefault="001F27E5" w:rsidP="00650236">
            <w:pPr>
              <w:pStyle w:val="TAC"/>
              <w:rPr>
                <w:rFonts w:eastAsia="SimSun"/>
                <w:lang w:eastAsia="zh-CN"/>
              </w:rPr>
            </w:pPr>
            <w:r w:rsidRPr="00C34949">
              <w:rPr>
                <w:rFonts w:eastAsia="SimSun"/>
                <w:lang w:eastAsia="zh-CN"/>
              </w:rPr>
              <w:t>5.2.6.17</w:t>
            </w:r>
          </w:p>
        </w:tc>
      </w:tr>
      <w:tr w:rsidR="001F27E5" w:rsidRPr="009E0DE1" w14:paraId="560C655B" w14:textId="77777777" w:rsidTr="00650236">
        <w:trPr>
          <w:cantSplit/>
          <w:jc w:val="center"/>
        </w:trPr>
        <w:tc>
          <w:tcPr>
            <w:tcW w:w="2689" w:type="dxa"/>
          </w:tcPr>
          <w:p w14:paraId="2F2B5606" w14:textId="77777777" w:rsidR="001F27E5" w:rsidRPr="00D51D92" w:rsidRDefault="001F27E5" w:rsidP="00650236">
            <w:pPr>
              <w:pStyle w:val="TAL"/>
              <w:rPr>
                <w:color w:val="000000"/>
              </w:rPr>
            </w:pPr>
            <w:r w:rsidRPr="00D51D92">
              <w:rPr>
                <w:color w:val="000000"/>
              </w:rPr>
              <w:t>Nnef_ECRestriction</w:t>
            </w:r>
          </w:p>
        </w:tc>
        <w:tc>
          <w:tcPr>
            <w:tcW w:w="4110" w:type="dxa"/>
          </w:tcPr>
          <w:p w14:paraId="2C8FF4BB" w14:textId="77777777" w:rsidR="001F27E5" w:rsidRPr="00D51D92" w:rsidRDefault="001F27E5" w:rsidP="00650236">
            <w:pPr>
              <w:pStyle w:val="TAL"/>
            </w:pPr>
            <w:r w:rsidRPr="00D51D92">
              <w:t>Provides support for queuing status of enhanced coverage restriction, or enable/disable enhanced coverage restriction per individual UEs</w:t>
            </w:r>
            <w:r>
              <w:t>.</w:t>
            </w:r>
          </w:p>
        </w:tc>
        <w:tc>
          <w:tcPr>
            <w:tcW w:w="1843" w:type="dxa"/>
          </w:tcPr>
          <w:p w14:paraId="29AC6787" w14:textId="77777777" w:rsidR="001F27E5" w:rsidRDefault="001F27E5" w:rsidP="00650236">
            <w:pPr>
              <w:pStyle w:val="TAC"/>
              <w:rPr>
                <w:rFonts w:eastAsia="SimSun"/>
                <w:lang w:eastAsia="zh-CN"/>
              </w:rPr>
            </w:pPr>
            <w:r w:rsidRPr="00C34949">
              <w:rPr>
                <w:rFonts w:eastAsia="SimSun"/>
                <w:lang w:eastAsia="zh-CN"/>
              </w:rPr>
              <w:t>5.2.6.18</w:t>
            </w:r>
          </w:p>
        </w:tc>
      </w:tr>
      <w:tr w:rsidR="001F27E5" w:rsidRPr="009E0DE1" w14:paraId="5AD2D3BB" w14:textId="77777777" w:rsidTr="00650236">
        <w:trPr>
          <w:cantSplit/>
          <w:jc w:val="center"/>
        </w:trPr>
        <w:tc>
          <w:tcPr>
            <w:tcW w:w="2689" w:type="dxa"/>
          </w:tcPr>
          <w:p w14:paraId="3499408E" w14:textId="77777777" w:rsidR="001F27E5" w:rsidRPr="00D51D92" w:rsidRDefault="001F27E5" w:rsidP="00650236">
            <w:pPr>
              <w:pStyle w:val="TAL"/>
              <w:rPr>
                <w:color w:val="000000"/>
              </w:rPr>
            </w:pPr>
            <w:r w:rsidRPr="00D51D92">
              <w:rPr>
                <w:color w:val="000000"/>
              </w:rPr>
              <w:t>Nnef_ApplyPolicy</w:t>
            </w:r>
          </w:p>
        </w:tc>
        <w:tc>
          <w:tcPr>
            <w:tcW w:w="4110" w:type="dxa"/>
          </w:tcPr>
          <w:p w14:paraId="764E6205" w14:textId="77777777" w:rsidR="001F27E5" w:rsidRPr="00D51D92" w:rsidRDefault="001F27E5" w:rsidP="00650236">
            <w:pPr>
              <w:pStyle w:val="TAL"/>
            </w:pPr>
            <w:r w:rsidRPr="00D51D92">
              <w:t>Provides the capability to apply a previously negotiated Background Data Transfer Policy to a UE or a group of UEs</w:t>
            </w:r>
            <w:r>
              <w:t>.</w:t>
            </w:r>
          </w:p>
        </w:tc>
        <w:tc>
          <w:tcPr>
            <w:tcW w:w="1843" w:type="dxa"/>
          </w:tcPr>
          <w:p w14:paraId="3813633C" w14:textId="77777777" w:rsidR="001F27E5" w:rsidRDefault="001F27E5" w:rsidP="00650236">
            <w:pPr>
              <w:pStyle w:val="TAC"/>
              <w:rPr>
                <w:rFonts w:eastAsia="SimSun"/>
                <w:lang w:eastAsia="zh-CN"/>
              </w:rPr>
            </w:pPr>
            <w:r w:rsidRPr="00C34949">
              <w:rPr>
                <w:rFonts w:eastAsia="SimSun"/>
                <w:lang w:eastAsia="zh-CN"/>
              </w:rPr>
              <w:t>5.2.6.1</w:t>
            </w:r>
            <w:r w:rsidRPr="00D51D92">
              <w:rPr>
                <w:rFonts w:eastAsia="SimSun"/>
                <w:lang w:eastAsia="zh-CN"/>
              </w:rPr>
              <w:t>9</w:t>
            </w:r>
          </w:p>
        </w:tc>
      </w:tr>
      <w:tr w:rsidR="001F27E5" w:rsidRPr="009E0DE1" w14:paraId="482BCBDD" w14:textId="77777777" w:rsidTr="00650236">
        <w:trPr>
          <w:cantSplit/>
          <w:jc w:val="center"/>
        </w:trPr>
        <w:tc>
          <w:tcPr>
            <w:tcW w:w="2689" w:type="dxa"/>
          </w:tcPr>
          <w:p w14:paraId="65118C17" w14:textId="77777777" w:rsidR="001F27E5" w:rsidRPr="00D51D92" w:rsidRDefault="001F27E5" w:rsidP="00650236">
            <w:pPr>
              <w:pStyle w:val="TAL"/>
              <w:rPr>
                <w:color w:val="000000"/>
              </w:rPr>
            </w:pPr>
            <w:r>
              <w:rPr>
                <w:color w:val="000000"/>
              </w:rPr>
              <w:t>Nnef_Location</w:t>
            </w:r>
          </w:p>
        </w:tc>
        <w:tc>
          <w:tcPr>
            <w:tcW w:w="4110" w:type="dxa"/>
          </w:tcPr>
          <w:p w14:paraId="6D38426B" w14:textId="77777777" w:rsidR="001F27E5" w:rsidRPr="00D51D92" w:rsidRDefault="001F27E5" w:rsidP="00650236">
            <w:pPr>
              <w:pStyle w:val="TAL"/>
            </w:pPr>
            <w:r>
              <w:t>Provides the capability to deliver UE location to AF.</w:t>
            </w:r>
          </w:p>
        </w:tc>
        <w:tc>
          <w:tcPr>
            <w:tcW w:w="1843" w:type="dxa"/>
          </w:tcPr>
          <w:p w14:paraId="2258EA93" w14:textId="77777777" w:rsidR="001F27E5" w:rsidRPr="00C34949" w:rsidRDefault="001F27E5" w:rsidP="00650236">
            <w:pPr>
              <w:pStyle w:val="TAC"/>
              <w:rPr>
                <w:rFonts w:eastAsia="SimSun"/>
                <w:lang w:eastAsia="zh-CN"/>
              </w:rPr>
            </w:pPr>
            <w:r>
              <w:rPr>
                <w:rFonts w:eastAsia="SimSun"/>
                <w:lang w:eastAsia="zh-CN"/>
              </w:rPr>
              <w:t>5.2.6.21</w:t>
            </w:r>
          </w:p>
        </w:tc>
      </w:tr>
      <w:tr w:rsidR="001F27E5" w:rsidRPr="009E0DE1" w14:paraId="77504B2F" w14:textId="77777777" w:rsidTr="00650236">
        <w:trPr>
          <w:cantSplit/>
          <w:jc w:val="center"/>
        </w:trPr>
        <w:tc>
          <w:tcPr>
            <w:tcW w:w="2689" w:type="dxa"/>
          </w:tcPr>
          <w:p w14:paraId="5338BB8B" w14:textId="77777777" w:rsidR="001F27E5" w:rsidRPr="00D51D92" w:rsidRDefault="001F27E5" w:rsidP="00650236">
            <w:pPr>
              <w:pStyle w:val="TAL"/>
              <w:rPr>
                <w:color w:val="000000"/>
              </w:rPr>
            </w:pPr>
            <w:r>
              <w:rPr>
                <w:color w:val="000000"/>
              </w:rPr>
              <w:t>Nnef_AMInfluence</w:t>
            </w:r>
          </w:p>
        </w:tc>
        <w:tc>
          <w:tcPr>
            <w:tcW w:w="4110" w:type="dxa"/>
          </w:tcPr>
          <w:p w14:paraId="427FB0AB" w14:textId="77777777" w:rsidR="001F27E5" w:rsidRPr="00D51D92" w:rsidRDefault="001F27E5" w:rsidP="00650236">
            <w:pPr>
              <w:pStyle w:val="TAL"/>
            </w:pPr>
            <w:r>
              <w:t>Provides the ability to influence access and mobility management related policies for one or multiple UEs.</w:t>
            </w:r>
          </w:p>
        </w:tc>
        <w:tc>
          <w:tcPr>
            <w:tcW w:w="1843" w:type="dxa"/>
          </w:tcPr>
          <w:p w14:paraId="37A95C8C" w14:textId="77777777" w:rsidR="001F27E5" w:rsidRDefault="001F27E5" w:rsidP="00650236">
            <w:pPr>
              <w:pStyle w:val="TAC"/>
              <w:rPr>
                <w:rFonts w:eastAsia="SimSun"/>
                <w:lang w:eastAsia="zh-CN"/>
              </w:rPr>
            </w:pPr>
            <w:r>
              <w:rPr>
                <w:rFonts w:eastAsia="SimSun"/>
                <w:lang w:eastAsia="zh-CN"/>
              </w:rPr>
              <w:t>5.2.6.22</w:t>
            </w:r>
          </w:p>
        </w:tc>
      </w:tr>
      <w:tr w:rsidR="001F27E5" w:rsidRPr="009E0DE1" w14:paraId="0743C147" w14:textId="77777777" w:rsidTr="00650236">
        <w:trPr>
          <w:cantSplit/>
          <w:jc w:val="center"/>
        </w:trPr>
        <w:tc>
          <w:tcPr>
            <w:tcW w:w="2689" w:type="dxa"/>
          </w:tcPr>
          <w:p w14:paraId="5E615298" w14:textId="77777777" w:rsidR="001F27E5" w:rsidRPr="00D51D92" w:rsidRDefault="001F27E5" w:rsidP="00650236">
            <w:pPr>
              <w:pStyle w:val="TAL"/>
              <w:rPr>
                <w:color w:val="000000"/>
              </w:rPr>
            </w:pPr>
            <w:r>
              <w:rPr>
                <w:color w:val="000000"/>
              </w:rPr>
              <w:t>Nnef_AMPolicyAuthorization</w:t>
            </w:r>
          </w:p>
        </w:tc>
        <w:tc>
          <w:tcPr>
            <w:tcW w:w="4110" w:type="dxa"/>
          </w:tcPr>
          <w:p w14:paraId="56AA6942" w14:textId="77777777" w:rsidR="001F27E5" w:rsidRPr="00D51D92" w:rsidRDefault="001F27E5" w:rsidP="00650236">
            <w:pPr>
              <w:pStyle w:val="TAL"/>
            </w:pPr>
            <w:r>
              <w:t>Provides the ability to provide inputs that can be used by the PCF for deciding access and mobility management related policies.</w:t>
            </w:r>
          </w:p>
        </w:tc>
        <w:tc>
          <w:tcPr>
            <w:tcW w:w="1843" w:type="dxa"/>
          </w:tcPr>
          <w:p w14:paraId="6294F339" w14:textId="77777777" w:rsidR="001F27E5" w:rsidRPr="00C34949" w:rsidRDefault="001F27E5" w:rsidP="00650236">
            <w:pPr>
              <w:pStyle w:val="TAC"/>
              <w:rPr>
                <w:rFonts w:eastAsia="SimSun"/>
                <w:lang w:eastAsia="zh-CN"/>
              </w:rPr>
            </w:pPr>
            <w:r>
              <w:rPr>
                <w:rFonts w:eastAsia="SimSun"/>
                <w:lang w:eastAsia="zh-CN"/>
              </w:rPr>
              <w:t>5.2.6.23</w:t>
            </w:r>
          </w:p>
        </w:tc>
      </w:tr>
      <w:tr w:rsidR="001F27E5" w:rsidRPr="009E0DE1" w14:paraId="224CA901" w14:textId="77777777" w:rsidTr="00650236">
        <w:trPr>
          <w:cantSplit/>
          <w:jc w:val="center"/>
        </w:trPr>
        <w:tc>
          <w:tcPr>
            <w:tcW w:w="2689" w:type="dxa"/>
          </w:tcPr>
          <w:p w14:paraId="4D5A8607" w14:textId="77777777" w:rsidR="001F27E5" w:rsidRDefault="001F27E5" w:rsidP="00650236">
            <w:pPr>
              <w:pStyle w:val="TAL"/>
              <w:rPr>
                <w:color w:val="000000"/>
              </w:rPr>
            </w:pPr>
            <w:r>
              <w:rPr>
                <w:color w:val="000000"/>
              </w:rPr>
              <w:t>Nnef_AKMA</w:t>
            </w:r>
          </w:p>
        </w:tc>
        <w:tc>
          <w:tcPr>
            <w:tcW w:w="4110" w:type="dxa"/>
          </w:tcPr>
          <w:p w14:paraId="24D48E17" w14:textId="77777777" w:rsidR="001F27E5" w:rsidRDefault="001F27E5" w:rsidP="00650236">
            <w:pPr>
              <w:pStyle w:val="TAL"/>
            </w:pPr>
            <w:r>
              <w:t>AKMA Application Key derivation service</w:t>
            </w:r>
          </w:p>
        </w:tc>
        <w:tc>
          <w:tcPr>
            <w:tcW w:w="1843" w:type="dxa"/>
          </w:tcPr>
          <w:p w14:paraId="095BD024" w14:textId="77777777" w:rsidR="001F27E5" w:rsidRDefault="001F27E5" w:rsidP="00650236">
            <w:pPr>
              <w:pStyle w:val="TAC"/>
              <w:rPr>
                <w:rFonts w:eastAsia="SimSun"/>
                <w:lang w:eastAsia="zh-CN"/>
              </w:rPr>
            </w:pPr>
            <w:r>
              <w:rPr>
                <w:rFonts w:eastAsia="SimSun"/>
                <w:lang w:eastAsia="zh-CN"/>
              </w:rPr>
              <w:t>TS 33.535 [124]</w:t>
            </w:r>
          </w:p>
        </w:tc>
      </w:tr>
      <w:tr w:rsidR="001F27E5" w:rsidRPr="009E0DE1" w14:paraId="4942F8C9" w14:textId="77777777" w:rsidTr="00650236">
        <w:trPr>
          <w:cantSplit/>
          <w:jc w:val="center"/>
          <w:ins w:id="20" w:author="huawei" w:date="2021-09-16T09:47:00Z"/>
        </w:trPr>
        <w:tc>
          <w:tcPr>
            <w:tcW w:w="2689" w:type="dxa"/>
          </w:tcPr>
          <w:p w14:paraId="71FC607B" w14:textId="77777777" w:rsidR="001F27E5" w:rsidRDefault="001F27E5" w:rsidP="00650236">
            <w:pPr>
              <w:pStyle w:val="TAL"/>
              <w:rPr>
                <w:ins w:id="21" w:author="huawei" w:date="2021-09-16T09:47:00Z"/>
                <w:color w:val="000000"/>
                <w:lang w:eastAsia="zh-CN"/>
              </w:rPr>
            </w:pPr>
            <w:ins w:id="22" w:author="huawei" w:date="2021-09-16T09:47:00Z">
              <w:r>
                <w:rPr>
                  <w:rFonts w:hint="eastAsia"/>
                  <w:color w:val="000000"/>
                  <w:lang w:eastAsia="zh-CN"/>
                </w:rPr>
                <w:t>N</w:t>
              </w:r>
              <w:r>
                <w:rPr>
                  <w:color w:val="000000"/>
                  <w:lang w:eastAsia="zh-CN"/>
                </w:rPr>
                <w:t>nef</w:t>
              </w:r>
              <w:r>
                <w:rPr>
                  <w:rFonts w:hint="eastAsia"/>
                  <w:color w:val="000000"/>
                  <w:lang w:eastAsia="zh-CN"/>
                </w:rPr>
                <w:t>_</w:t>
              </w:r>
              <w:r>
                <w:t>Authentication</w:t>
              </w:r>
            </w:ins>
          </w:p>
        </w:tc>
        <w:tc>
          <w:tcPr>
            <w:tcW w:w="4110" w:type="dxa"/>
          </w:tcPr>
          <w:p w14:paraId="7A0E35B5" w14:textId="77777777" w:rsidR="001F27E5" w:rsidRDefault="001F27E5" w:rsidP="009D70D9">
            <w:pPr>
              <w:pStyle w:val="TAL"/>
              <w:rPr>
                <w:ins w:id="23" w:author="huawei" w:date="2021-09-16T09:47:00Z"/>
              </w:rPr>
            </w:pPr>
            <w:ins w:id="24" w:author="huawei" w:date="2021-09-16T09:47:00Z">
              <w:r>
                <w:rPr>
                  <w:lang w:eastAsia="zh-CN"/>
                </w:rPr>
                <w:t xml:space="preserve">This service enables the consumer to authenticate and </w:t>
              </w:r>
              <w:r>
                <w:rPr>
                  <w:rFonts w:eastAsia="Times New Roman"/>
                  <w:lang w:eastAsia="zh-CN"/>
                </w:rPr>
                <w:t xml:space="preserve">authorize </w:t>
              </w:r>
              <w:r>
                <w:rPr>
                  <w:lang w:eastAsia="zh-CN"/>
                </w:rPr>
                <w:t xml:space="preserve">the Service Level Device Identity as described in </w:t>
              </w:r>
            </w:ins>
            <w:ins w:id="25" w:author="huawei" w:date="2021-09-16T09:48:00Z">
              <w:r>
                <w:rPr>
                  <w:lang w:eastAsia="zh-CN"/>
                </w:rPr>
                <w:t>TS 23.256 [136].</w:t>
              </w:r>
            </w:ins>
          </w:p>
        </w:tc>
        <w:tc>
          <w:tcPr>
            <w:tcW w:w="1843" w:type="dxa"/>
          </w:tcPr>
          <w:p w14:paraId="0E2F57AB" w14:textId="77777777" w:rsidR="001F27E5" w:rsidRPr="00FB5AE2" w:rsidRDefault="00CC406C" w:rsidP="00650236">
            <w:pPr>
              <w:pStyle w:val="TAC"/>
              <w:rPr>
                <w:ins w:id="26" w:author="huawei" w:date="2021-09-16T09:47:00Z"/>
                <w:rFonts w:eastAsia="SimSun"/>
                <w:lang w:eastAsia="zh-CN"/>
              </w:rPr>
            </w:pPr>
            <w:ins w:id="27" w:author="huawei" w:date="2021-09-17T15:55:00Z">
              <w:r>
                <w:rPr>
                  <w:rFonts w:eastAsia="SimSun"/>
                  <w:lang w:eastAsia="zh-CN"/>
                </w:rPr>
                <w:t>TS 23.256 [136]</w:t>
              </w:r>
            </w:ins>
          </w:p>
        </w:tc>
      </w:tr>
    </w:tbl>
    <w:p w14:paraId="294F23AB" w14:textId="77777777" w:rsidR="00E32339" w:rsidRPr="00475ABA" w:rsidRDefault="00E32339" w:rsidP="00E32339"/>
    <w:p w14:paraId="5C1819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89082B" w14:textId="77777777" w:rsidR="001F27E5" w:rsidRDefault="001F27E5" w:rsidP="001F27E5">
      <w:pPr>
        <w:pStyle w:val="Heading3"/>
      </w:pPr>
      <w:bookmarkStart w:id="28" w:name="_Toc20150271"/>
      <w:bookmarkStart w:id="29" w:name="_Toc27847079"/>
      <w:bookmarkStart w:id="30" w:name="_Toc36188212"/>
      <w:bookmarkStart w:id="31" w:name="_Toc45184125"/>
      <w:bookmarkStart w:id="32" w:name="_Toc47342967"/>
      <w:bookmarkStart w:id="33" w:name="_Toc51769669"/>
      <w:bookmarkStart w:id="34" w:name="_Toc75441141"/>
      <w:r>
        <w:lastRenderedPageBreak/>
        <w:t>7.2.19</w:t>
      </w:r>
      <w:r>
        <w:tab/>
        <w:t>AF Services</w:t>
      </w:r>
      <w:bookmarkEnd w:id="28"/>
      <w:bookmarkEnd w:id="29"/>
      <w:bookmarkEnd w:id="30"/>
      <w:bookmarkEnd w:id="31"/>
      <w:bookmarkEnd w:id="32"/>
      <w:bookmarkEnd w:id="33"/>
      <w:bookmarkEnd w:id="34"/>
    </w:p>
    <w:p w14:paraId="5B0B12CA" w14:textId="77777777" w:rsidR="001F27E5" w:rsidRDefault="001F27E5" w:rsidP="001F27E5">
      <w:r>
        <w:t>The following NF services are specified for AF:</w:t>
      </w:r>
    </w:p>
    <w:p w14:paraId="52DCBFED" w14:textId="77777777" w:rsidR="001F27E5" w:rsidRDefault="001F27E5" w:rsidP="001F27E5">
      <w:pPr>
        <w:pStyle w:val="TH"/>
      </w:pPr>
      <w:r>
        <w:t>Table 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1F27E5" w:rsidRPr="009E0DE1" w14:paraId="028F4E0B" w14:textId="77777777" w:rsidTr="00650236">
        <w:trPr>
          <w:cantSplit/>
          <w:tblHeader/>
          <w:jc w:val="center"/>
        </w:trPr>
        <w:tc>
          <w:tcPr>
            <w:tcW w:w="2235" w:type="dxa"/>
          </w:tcPr>
          <w:p w14:paraId="79BBBA31" w14:textId="77777777" w:rsidR="001F27E5" w:rsidRPr="009E0DE1" w:rsidRDefault="001F27E5" w:rsidP="00650236">
            <w:pPr>
              <w:pStyle w:val="TAH"/>
            </w:pPr>
            <w:r w:rsidRPr="009E0DE1">
              <w:t>Service Name</w:t>
            </w:r>
          </w:p>
        </w:tc>
        <w:tc>
          <w:tcPr>
            <w:tcW w:w="3827" w:type="dxa"/>
          </w:tcPr>
          <w:p w14:paraId="31E2D480" w14:textId="77777777" w:rsidR="001F27E5" w:rsidRPr="009E0DE1" w:rsidRDefault="001F27E5" w:rsidP="00650236">
            <w:pPr>
              <w:pStyle w:val="TAH"/>
            </w:pPr>
            <w:r w:rsidRPr="009E0DE1">
              <w:t>Description</w:t>
            </w:r>
          </w:p>
        </w:tc>
        <w:tc>
          <w:tcPr>
            <w:tcW w:w="1843" w:type="dxa"/>
          </w:tcPr>
          <w:p w14:paraId="65FEFF26" w14:textId="77777777" w:rsidR="001F27E5" w:rsidRPr="009E0DE1" w:rsidRDefault="001F27E5" w:rsidP="00650236">
            <w:pPr>
              <w:pStyle w:val="TAH"/>
            </w:pPr>
            <w:r w:rsidRPr="009E0DE1">
              <w:rPr>
                <w:lang w:eastAsia="zh-CN"/>
              </w:rPr>
              <w:t>Reference in TS 23.502 [3]</w:t>
            </w:r>
          </w:p>
        </w:tc>
      </w:tr>
      <w:tr w:rsidR="001F27E5" w:rsidRPr="009E0DE1" w14:paraId="4ED0BE4F" w14:textId="77777777" w:rsidTr="00650236">
        <w:trPr>
          <w:cantSplit/>
          <w:jc w:val="center"/>
        </w:trPr>
        <w:tc>
          <w:tcPr>
            <w:tcW w:w="2235" w:type="dxa"/>
          </w:tcPr>
          <w:p w14:paraId="4EB1AB6D" w14:textId="77777777" w:rsidR="001F27E5" w:rsidRPr="00D51D92" w:rsidRDefault="001F27E5" w:rsidP="00650236">
            <w:pPr>
              <w:pStyle w:val="TAL"/>
              <w:rPr>
                <w:lang w:eastAsia="zh-CN"/>
              </w:rPr>
            </w:pPr>
            <w:r w:rsidRPr="00D51D92">
              <w:rPr>
                <w:lang w:eastAsia="zh-CN"/>
              </w:rPr>
              <w:t>Naf_EventExposure</w:t>
            </w:r>
          </w:p>
        </w:tc>
        <w:tc>
          <w:tcPr>
            <w:tcW w:w="3827" w:type="dxa"/>
          </w:tcPr>
          <w:p w14:paraId="110A4D9E" w14:textId="77777777" w:rsidR="001F27E5" w:rsidRPr="00D51D92" w:rsidRDefault="001F27E5" w:rsidP="00650236">
            <w:pPr>
              <w:pStyle w:val="TAL"/>
              <w:rPr>
                <w:lang w:eastAsia="zh-CN"/>
              </w:rPr>
            </w:pPr>
            <w:r w:rsidRPr="00D51D92">
              <w:rPr>
                <w:lang w:eastAsia="zh-CN"/>
              </w:rPr>
              <w:t>This service enables consumer NF(s) to subscribe or get notified of the event as described in TS 23.288 [86].</w:t>
            </w:r>
          </w:p>
        </w:tc>
        <w:tc>
          <w:tcPr>
            <w:tcW w:w="1843" w:type="dxa"/>
          </w:tcPr>
          <w:p w14:paraId="535068C9" w14:textId="77777777" w:rsidR="001F27E5" w:rsidRPr="009E0DE1" w:rsidRDefault="001F27E5" w:rsidP="00650236">
            <w:pPr>
              <w:pStyle w:val="TAC"/>
              <w:rPr>
                <w:lang w:eastAsia="zh-CN"/>
              </w:rPr>
            </w:pPr>
            <w:r w:rsidRPr="00D51D92">
              <w:rPr>
                <w:lang w:eastAsia="zh-CN"/>
              </w:rPr>
              <w:t>5.2.19.2</w:t>
            </w:r>
          </w:p>
        </w:tc>
      </w:tr>
      <w:tr w:rsidR="001F27E5" w:rsidRPr="009E0DE1" w14:paraId="3E7DABC3" w14:textId="77777777" w:rsidTr="00650236">
        <w:trPr>
          <w:cantSplit/>
          <w:jc w:val="center"/>
        </w:trPr>
        <w:tc>
          <w:tcPr>
            <w:tcW w:w="2235" w:type="dxa"/>
          </w:tcPr>
          <w:p w14:paraId="3921CDFE" w14:textId="77777777" w:rsidR="001F27E5" w:rsidRPr="00D51D92" w:rsidRDefault="001F27E5" w:rsidP="00650236">
            <w:pPr>
              <w:pStyle w:val="TAL"/>
              <w:rPr>
                <w:lang w:eastAsia="zh-CN"/>
              </w:rPr>
            </w:pPr>
            <w:r>
              <w:rPr>
                <w:lang w:eastAsia="zh-CN"/>
              </w:rPr>
              <w:t>Naf_ProSe</w:t>
            </w:r>
          </w:p>
        </w:tc>
        <w:tc>
          <w:tcPr>
            <w:tcW w:w="3827" w:type="dxa"/>
          </w:tcPr>
          <w:p w14:paraId="60E85553" w14:textId="77777777" w:rsidR="001F27E5" w:rsidRPr="00D51D92" w:rsidRDefault="001F27E5" w:rsidP="00650236">
            <w:pPr>
              <w:pStyle w:val="TAL"/>
              <w:rPr>
                <w:lang w:eastAsia="zh-CN"/>
              </w:rPr>
            </w:pPr>
            <w:r>
              <w:rPr>
                <w:lang w:eastAsia="zh-CN"/>
              </w:rPr>
              <w:t>This service enables consumer NF(s) to request authorization for ProSe services as described in TS 23.304 [128].</w:t>
            </w:r>
          </w:p>
        </w:tc>
        <w:tc>
          <w:tcPr>
            <w:tcW w:w="1843" w:type="dxa"/>
          </w:tcPr>
          <w:p w14:paraId="4C1E3901" w14:textId="77777777" w:rsidR="001F27E5" w:rsidRPr="00D51D92" w:rsidRDefault="001F27E5" w:rsidP="00650236">
            <w:pPr>
              <w:pStyle w:val="TAC"/>
              <w:rPr>
                <w:lang w:eastAsia="zh-CN"/>
              </w:rPr>
            </w:pPr>
            <w:r>
              <w:rPr>
                <w:lang w:eastAsia="zh-CN"/>
              </w:rPr>
              <w:t>5.2.19.3</w:t>
            </w:r>
          </w:p>
        </w:tc>
      </w:tr>
      <w:tr w:rsidR="001F27E5" w:rsidRPr="009E0DE1" w14:paraId="16360988" w14:textId="77777777" w:rsidTr="00650236">
        <w:trPr>
          <w:cantSplit/>
          <w:jc w:val="center"/>
          <w:ins w:id="35" w:author="huawei" w:date="2021-09-15T11:00:00Z"/>
        </w:trPr>
        <w:tc>
          <w:tcPr>
            <w:tcW w:w="2235" w:type="dxa"/>
          </w:tcPr>
          <w:p w14:paraId="76332DDB" w14:textId="77777777" w:rsidR="001F27E5" w:rsidRDefault="001F27E5" w:rsidP="00650236">
            <w:pPr>
              <w:pStyle w:val="TAL"/>
              <w:rPr>
                <w:ins w:id="36" w:author="huawei" w:date="2021-09-15T11:00:00Z"/>
                <w:lang w:eastAsia="zh-CN"/>
              </w:rPr>
            </w:pPr>
            <w:ins w:id="37" w:author="huawei" w:date="2021-09-15T11:00:00Z">
              <w:r>
                <w:rPr>
                  <w:lang w:eastAsia="zh-CN"/>
                </w:rPr>
                <w:t>Naf_Authentication</w:t>
              </w:r>
            </w:ins>
          </w:p>
        </w:tc>
        <w:tc>
          <w:tcPr>
            <w:tcW w:w="3827" w:type="dxa"/>
          </w:tcPr>
          <w:p w14:paraId="2473187B" w14:textId="77777777" w:rsidR="001F27E5" w:rsidRDefault="001F27E5" w:rsidP="00650236">
            <w:pPr>
              <w:pStyle w:val="TAL"/>
              <w:rPr>
                <w:ins w:id="38" w:author="huawei" w:date="2021-09-15T11:00:00Z"/>
                <w:lang w:eastAsia="zh-CN"/>
              </w:rPr>
            </w:pPr>
            <w:ins w:id="39" w:author="huawei" w:date="2021-09-15T11:01:00Z">
              <w:r>
                <w:rPr>
                  <w:lang w:eastAsia="zh-CN"/>
                </w:rPr>
                <w:t xml:space="preserve">This service enables the consumer to authenticate and authorize the Service Level Device Identity as described in TS </w:t>
              </w:r>
            </w:ins>
            <w:ins w:id="40" w:author="huawei" w:date="2021-09-15T11:02:00Z">
              <w:r>
                <w:rPr>
                  <w:lang w:eastAsia="zh-CN"/>
                </w:rPr>
                <w:t>23.256 [136]</w:t>
              </w:r>
            </w:ins>
            <w:ins w:id="41" w:author="huawei" w:date="2021-09-15T11:03:00Z">
              <w:r>
                <w:rPr>
                  <w:lang w:eastAsia="zh-CN"/>
                </w:rPr>
                <w:t>.</w:t>
              </w:r>
            </w:ins>
          </w:p>
        </w:tc>
        <w:tc>
          <w:tcPr>
            <w:tcW w:w="1843" w:type="dxa"/>
          </w:tcPr>
          <w:p w14:paraId="6E7EEC24" w14:textId="77777777" w:rsidR="001F27E5" w:rsidRPr="003A3CE2" w:rsidRDefault="00CC406C" w:rsidP="00650236">
            <w:pPr>
              <w:pStyle w:val="TAC"/>
              <w:rPr>
                <w:ins w:id="42" w:author="huawei" w:date="2021-09-15T11:00:00Z"/>
                <w:lang w:eastAsia="zh-CN"/>
              </w:rPr>
            </w:pPr>
            <w:ins w:id="43" w:author="huawei" w:date="2021-09-17T15:56:00Z">
              <w:r>
                <w:rPr>
                  <w:rFonts w:eastAsia="SimSun"/>
                  <w:lang w:eastAsia="zh-CN"/>
                </w:rPr>
                <w:t>TS 23.256 [136]</w:t>
              </w:r>
            </w:ins>
          </w:p>
        </w:tc>
      </w:tr>
    </w:tbl>
    <w:p w14:paraId="321861FA" w14:textId="77777777" w:rsidR="00A263D1" w:rsidRDefault="00A263D1" w:rsidP="00E32339">
      <w:pPr>
        <w:rPr>
          <w:ins w:id="44" w:author="huawei" w:date="2021-10-27T15:18:00Z"/>
        </w:rPr>
      </w:pPr>
    </w:p>
    <w:p w14:paraId="6C7376CE" w14:textId="77777777" w:rsidR="004B3947" w:rsidRPr="00475ABA" w:rsidRDefault="004B3947" w:rsidP="004B3947"/>
    <w:p w14:paraId="24A1A583" w14:textId="77777777" w:rsidR="004B3947" w:rsidRPr="0042466D" w:rsidRDefault="004B3947" w:rsidP="004B3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85762FC" w14:textId="77777777" w:rsidR="007920F7" w:rsidRDefault="007920F7" w:rsidP="007920F7">
      <w:pPr>
        <w:pStyle w:val="Heading3"/>
      </w:pPr>
      <w:bookmarkStart w:id="45" w:name="_Toc83302249"/>
      <w:r>
        <w:t>6.3.14</w:t>
      </w:r>
      <w:r>
        <w:tab/>
        <w:t>NEF Discovery</w:t>
      </w:r>
      <w:bookmarkEnd w:id="45"/>
    </w:p>
    <w:p w14:paraId="7B7D59ED" w14:textId="77777777" w:rsidR="007920F7" w:rsidRDefault="007920F7" w:rsidP="007920F7">
      <w:r>
        <w:t>The NF consumers may utilize the NRF to discover NEF instance(s) unless NEF information is available by other means, e.g. locally configured in NF consumers. The NRF provides NF profile(s) of NEF instance(s) to the NF consumers.</w:t>
      </w:r>
    </w:p>
    <w:p w14:paraId="12EFC705" w14:textId="77777777" w:rsidR="007920F7" w:rsidRDefault="007920F7" w:rsidP="007920F7">
      <w: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13B2D047" w14:textId="77777777" w:rsidR="007920F7" w:rsidRDefault="007920F7" w:rsidP="007920F7">
      <w:pPr>
        <w:pStyle w:val="NO"/>
      </w:pPr>
      <w:r>
        <w:t>NOTE 1:</w:t>
      </w:r>
      <w: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4DECF5E1" w14:textId="77777777" w:rsidR="007920F7" w:rsidRDefault="007920F7" w:rsidP="007920F7">
      <w:pPr>
        <w:pStyle w:val="NO"/>
      </w:pPr>
      <w:r>
        <w:t>NOTE 2:</w:t>
      </w:r>
      <w: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16A19A86" w14:textId="77777777" w:rsidR="007920F7" w:rsidRDefault="007920F7" w:rsidP="007920F7">
      <w:pPr>
        <w:pStyle w:val="NO"/>
      </w:pPr>
      <w:r>
        <w:t>NOTE 3:</w:t>
      </w:r>
      <w:r>
        <w:tab/>
        <w:t>The NEF discovery and selection procedures described in this clause are intended to be applied by NF consumers deployed within the operator's domain.</w:t>
      </w:r>
    </w:p>
    <w:p w14:paraId="50B1BBBA" w14:textId="77777777" w:rsidR="007920F7" w:rsidRDefault="007920F7" w:rsidP="007920F7">
      <w:r>
        <w:t>The following factors may be considered for NEF selection:</w:t>
      </w:r>
    </w:p>
    <w:p w14:paraId="4D7BBF7D" w14:textId="77777777" w:rsidR="007920F7" w:rsidRDefault="007920F7" w:rsidP="007920F7">
      <w:pPr>
        <w:pStyle w:val="B1"/>
      </w:pPr>
      <w:r>
        <w:t>-</w:t>
      </w:r>
      <w:r>
        <w:tab/>
        <w:t>S-NSSAI(s).</w:t>
      </w:r>
    </w:p>
    <w:p w14:paraId="1F6DEDFC" w14:textId="77777777" w:rsidR="007920F7" w:rsidRDefault="007920F7" w:rsidP="007920F7">
      <w:pPr>
        <w:pStyle w:val="B1"/>
      </w:pPr>
      <w:r>
        <w:t>-</w:t>
      </w:r>
      <w:r>
        <w:tab/>
        <w:t>Event ID(s) supported by AF (see clause 6.2.6, clause 6.2.2.3 of TS 23.288 [86] and</w:t>
      </w:r>
      <w:r w:rsidRPr="00D602DF">
        <w:t xml:space="preserve"> </w:t>
      </w:r>
      <w:r>
        <w:t>clause 5.2.19 of TS 23.502 [3]).</w:t>
      </w:r>
    </w:p>
    <w:p w14:paraId="574FB2A3" w14:textId="77777777" w:rsidR="007920F7" w:rsidRDefault="007920F7" w:rsidP="007920F7">
      <w:pPr>
        <w:pStyle w:val="B1"/>
      </w:pPr>
      <w:r>
        <w:t>-</w:t>
      </w:r>
      <w:r>
        <w:tab/>
        <w:t>AF Instance ID, Application Identifier.</w:t>
      </w:r>
    </w:p>
    <w:p w14:paraId="27850C1B" w14:textId="77777777" w:rsidR="007920F7" w:rsidRDefault="007920F7" w:rsidP="007920F7">
      <w:pPr>
        <w:pStyle w:val="B1"/>
      </w:pPr>
      <w:r>
        <w:t>-</w:t>
      </w:r>
      <w:r>
        <w:tab/>
        <w:t>External Identifier, External Group Identifier, or domain name.</w:t>
      </w:r>
    </w:p>
    <w:p w14:paraId="362E2912" w14:textId="2E214AA0" w:rsidR="007920F7" w:rsidDel="00712165" w:rsidRDefault="007920F7" w:rsidP="007920F7">
      <w:pPr>
        <w:pStyle w:val="NO"/>
        <w:rPr>
          <w:del w:id="46" w:author="huawei" w:date="2021-10-27T15:18:00Z"/>
        </w:rPr>
      </w:pPr>
      <w:r>
        <w:t>NOTE 4:</w:t>
      </w:r>
      <w:r>
        <w:tab/>
        <w:t xml:space="preserve">A consumer NF (e.g. AMF or SMF) </w:t>
      </w:r>
      <w:del w:id="47" w:author="Nokia_1711" w:date="2021-11-17T13:33:00Z">
        <w:r w:rsidDel="00350F96">
          <w:delText xml:space="preserve">may </w:delText>
        </w:r>
      </w:del>
      <w:ins w:id="48" w:author="Nokia_1711" w:date="2021-11-17T13:33:00Z">
        <w:r w:rsidR="00350F96">
          <w:t>can</w:t>
        </w:r>
        <w:r w:rsidR="00350F96">
          <w:t xml:space="preserve"> </w:t>
        </w:r>
      </w:ins>
      <w:r>
        <w:t>use AF FQDN (e.g. FQDN of the USS) in domain name for discovery and selection of the UAS NF/NEF for UAV authentication and authorization as specified in TS 23.256 [136].</w:t>
      </w:r>
    </w:p>
    <w:p w14:paraId="23EA7966" w14:textId="77777777" w:rsidR="007920F7" w:rsidRDefault="007920F7" w:rsidP="007920F7">
      <w:pPr>
        <w:pStyle w:val="B1"/>
      </w:pPr>
      <w:r>
        <w:t>-</w:t>
      </w:r>
      <w:r>
        <w:tab/>
        <w:t>A request for local NEF selection.</w:t>
      </w:r>
    </w:p>
    <w:p w14:paraId="753FFA12" w14:textId="77777777" w:rsidR="007920F7" w:rsidRDefault="007920F7" w:rsidP="007920F7">
      <w:pPr>
        <w:pStyle w:val="B1"/>
      </w:pPr>
      <w:r>
        <w:lastRenderedPageBreak/>
        <w:t>-</w:t>
      </w:r>
      <w:r>
        <w:tab/>
        <w:t>Location (see locality in clause 6.1.6.2.2 of TS 29.510 [58]).</w:t>
      </w:r>
    </w:p>
    <w:p w14:paraId="32697156" w14:textId="77777777" w:rsidR="007920F7" w:rsidRDefault="007920F7" w:rsidP="007920F7">
      <w:pPr>
        <w:pStyle w:val="B1"/>
      </w:pPr>
      <w:r>
        <w:t>-</w:t>
      </w:r>
      <w:r>
        <w:tab/>
        <w:t>(for local NEF selection) List of supported TAI.</w:t>
      </w:r>
    </w:p>
    <w:p w14:paraId="122DC032" w14:textId="77777777" w:rsidR="007920F7" w:rsidRDefault="007920F7" w:rsidP="007920F7">
      <w:pPr>
        <w:pStyle w:val="B1"/>
      </w:pPr>
      <w:r>
        <w:t>-</w:t>
      </w:r>
      <w:r>
        <w:tab/>
        <w:t>(for local NEF selection) List of supported DNAI.</w:t>
      </w:r>
    </w:p>
    <w:p w14:paraId="0032EA60" w14:textId="77777777" w:rsidR="007920F7" w:rsidRDefault="007920F7" w:rsidP="007920F7">
      <w:r>
        <w:t>Local NEF instance(s) can be deployed close to UE access. For local NEF selection, the location of the local NEF instance (e.g. geographical location, data centre) may be used in conjunction with the location of L-PSA UPF or AF.</w:t>
      </w:r>
    </w:p>
    <w:p w14:paraId="3C561ECC" w14:textId="77777777" w:rsidR="004B3947" w:rsidRPr="007920F7" w:rsidRDefault="004B3947" w:rsidP="00E32339"/>
    <w:p w14:paraId="4EE83B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E35BE86" w14:textId="77777777" w:rsidR="001E41F3" w:rsidRPr="00712165" w:rsidRDefault="001E41F3">
      <w:pPr>
        <w:rPr>
          <w:noProof/>
        </w:rPr>
      </w:pPr>
    </w:p>
    <w:sectPr w:rsidR="001E41F3" w:rsidRPr="00712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A3835" w14:textId="77777777" w:rsidR="004F08A6" w:rsidRDefault="004F08A6">
      <w:r>
        <w:separator/>
      </w:r>
    </w:p>
  </w:endnote>
  <w:endnote w:type="continuationSeparator" w:id="0">
    <w:p w14:paraId="73940AD0" w14:textId="77777777" w:rsidR="004F08A6" w:rsidRDefault="004F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06DBA" w14:textId="77777777" w:rsidR="000729CB" w:rsidRDefault="00072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9C8D1" w14:textId="77777777" w:rsidR="000729CB" w:rsidRDefault="000729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7AD5D" w14:textId="77777777" w:rsidR="000729CB" w:rsidRDefault="00072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ADDF7" w14:textId="77777777" w:rsidR="004F08A6" w:rsidRDefault="004F08A6">
      <w:r>
        <w:separator/>
      </w:r>
    </w:p>
  </w:footnote>
  <w:footnote w:type="continuationSeparator" w:id="0">
    <w:p w14:paraId="25B53936" w14:textId="77777777" w:rsidR="004F08A6" w:rsidRDefault="004F0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7FC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CFF34" w14:textId="77777777" w:rsidR="000729CB" w:rsidRDefault="00072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6372C" w14:textId="77777777" w:rsidR="000729CB" w:rsidRDefault="000729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504E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CA8E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13E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E04795"/>
    <w:multiLevelType w:val="hybridMultilevel"/>
    <w:tmpl w:val="189A335E"/>
    <w:lvl w:ilvl="0" w:tplc="5AC004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1A162C"/>
    <w:multiLevelType w:val="hybridMultilevel"/>
    <w:tmpl w:val="30CA15D4"/>
    <w:lvl w:ilvl="0" w:tplc="3238E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711">
    <w15:presenceInfo w15:providerId="None" w15:userId="Nokia_17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C"/>
    <w:rsid w:val="00022E4A"/>
    <w:rsid w:val="000251A5"/>
    <w:rsid w:val="00040E35"/>
    <w:rsid w:val="0005071C"/>
    <w:rsid w:val="00062070"/>
    <w:rsid w:val="000729CB"/>
    <w:rsid w:val="00075422"/>
    <w:rsid w:val="00076524"/>
    <w:rsid w:val="00086F9A"/>
    <w:rsid w:val="000A6394"/>
    <w:rsid w:val="000B7FED"/>
    <w:rsid w:val="000C038A"/>
    <w:rsid w:val="000C6598"/>
    <w:rsid w:val="000E268E"/>
    <w:rsid w:val="000E31D5"/>
    <w:rsid w:val="000F0AB5"/>
    <w:rsid w:val="00121446"/>
    <w:rsid w:val="00133B9F"/>
    <w:rsid w:val="001431FF"/>
    <w:rsid w:val="00145D43"/>
    <w:rsid w:val="00154A83"/>
    <w:rsid w:val="001804E7"/>
    <w:rsid w:val="00192C46"/>
    <w:rsid w:val="001A0648"/>
    <w:rsid w:val="001A08B3"/>
    <w:rsid w:val="001A3A52"/>
    <w:rsid w:val="001A45C4"/>
    <w:rsid w:val="001A7B60"/>
    <w:rsid w:val="001B52F0"/>
    <w:rsid w:val="001B7A65"/>
    <w:rsid w:val="001D05EE"/>
    <w:rsid w:val="001D427E"/>
    <w:rsid w:val="001E005B"/>
    <w:rsid w:val="001E35E9"/>
    <w:rsid w:val="001E41F3"/>
    <w:rsid w:val="001F27E5"/>
    <w:rsid w:val="001F2E01"/>
    <w:rsid w:val="001F5424"/>
    <w:rsid w:val="00206544"/>
    <w:rsid w:val="00220D29"/>
    <w:rsid w:val="0026004D"/>
    <w:rsid w:val="0026121E"/>
    <w:rsid w:val="00263A5D"/>
    <w:rsid w:val="002640DD"/>
    <w:rsid w:val="00265753"/>
    <w:rsid w:val="00271A4B"/>
    <w:rsid w:val="00275D12"/>
    <w:rsid w:val="002765F1"/>
    <w:rsid w:val="00276D12"/>
    <w:rsid w:val="002831F6"/>
    <w:rsid w:val="00283B40"/>
    <w:rsid w:val="00284FEB"/>
    <w:rsid w:val="002860C4"/>
    <w:rsid w:val="002B5741"/>
    <w:rsid w:val="002C44BE"/>
    <w:rsid w:val="002C4E88"/>
    <w:rsid w:val="002D6258"/>
    <w:rsid w:val="002F1845"/>
    <w:rsid w:val="0030271E"/>
    <w:rsid w:val="00305409"/>
    <w:rsid w:val="00317FA7"/>
    <w:rsid w:val="00341B68"/>
    <w:rsid w:val="00350F96"/>
    <w:rsid w:val="00351B92"/>
    <w:rsid w:val="003559DA"/>
    <w:rsid w:val="003609EF"/>
    <w:rsid w:val="0036231A"/>
    <w:rsid w:val="00374DD4"/>
    <w:rsid w:val="003808E9"/>
    <w:rsid w:val="00385A11"/>
    <w:rsid w:val="00386DEC"/>
    <w:rsid w:val="00392484"/>
    <w:rsid w:val="00392B05"/>
    <w:rsid w:val="003968D8"/>
    <w:rsid w:val="003A37F7"/>
    <w:rsid w:val="003A3CE2"/>
    <w:rsid w:val="003A69FD"/>
    <w:rsid w:val="003B40E1"/>
    <w:rsid w:val="003C6791"/>
    <w:rsid w:val="003D20B3"/>
    <w:rsid w:val="003E1A36"/>
    <w:rsid w:val="003E7D28"/>
    <w:rsid w:val="00406B9C"/>
    <w:rsid w:val="0040761D"/>
    <w:rsid w:val="00410371"/>
    <w:rsid w:val="00417B94"/>
    <w:rsid w:val="004242F1"/>
    <w:rsid w:val="004401BC"/>
    <w:rsid w:val="00452FDC"/>
    <w:rsid w:val="00470562"/>
    <w:rsid w:val="0047578B"/>
    <w:rsid w:val="004758BB"/>
    <w:rsid w:val="00475ABA"/>
    <w:rsid w:val="00486EC5"/>
    <w:rsid w:val="004A1F9C"/>
    <w:rsid w:val="004A3C34"/>
    <w:rsid w:val="004A6302"/>
    <w:rsid w:val="004A7D8C"/>
    <w:rsid w:val="004B3947"/>
    <w:rsid w:val="004B66B8"/>
    <w:rsid w:val="004B75B7"/>
    <w:rsid w:val="004C1CCB"/>
    <w:rsid w:val="004D7A63"/>
    <w:rsid w:val="004E26CC"/>
    <w:rsid w:val="004F08A6"/>
    <w:rsid w:val="004F12F9"/>
    <w:rsid w:val="004F4C4E"/>
    <w:rsid w:val="00504314"/>
    <w:rsid w:val="00514818"/>
    <w:rsid w:val="0051580D"/>
    <w:rsid w:val="00516398"/>
    <w:rsid w:val="00524056"/>
    <w:rsid w:val="00525B3B"/>
    <w:rsid w:val="00535923"/>
    <w:rsid w:val="00537FB7"/>
    <w:rsid w:val="00547111"/>
    <w:rsid w:val="00581155"/>
    <w:rsid w:val="00592D74"/>
    <w:rsid w:val="005A54AE"/>
    <w:rsid w:val="005C43D8"/>
    <w:rsid w:val="005D31DF"/>
    <w:rsid w:val="005D6E9C"/>
    <w:rsid w:val="005E2C44"/>
    <w:rsid w:val="005E5677"/>
    <w:rsid w:val="005E65C0"/>
    <w:rsid w:val="00621188"/>
    <w:rsid w:val="006257ED"/>
    <w:rsid w:val="00625CC6"/>
    <w:rsid w:val="0063399A"/>
    <w:rsid w:val="006446E1"/>
    <w:rsid w:val="00656C80"/>
    <w:rsid w:val="0066350B"/>
    <w:rsid w:val="0067778E"/>
    <w:rsid w:val="00677A1C"/>
    <w:rsid w:val="00677EFF"/>
    <w:rsid w:val="00695808"/>
    <w:rsid w:val="006A63C7"/>
    <w:rsid w:val="006B46FB"/>
    <w:rsid w:val="006C7ED0"/>
    <w:rsid w:val="006D18D3"/>
    <w:rsid w:val="006D5129"/>
    <w:rsid w:val="006E21FB"/>
    <w:rsid w:val="006F5E15"/>
    <w:rsid w:val="0070283D"/>
    <w:rsid w:val="0070388D"/>
    <w:rsid w:val="00706BCA"/>
    <w:rsid w:val="007110B8"/>
    <w:rsid w:val="00712165"/>
    <w:rsid w:val="00714CA1"/>
    <w:rsid w:val="00734DDE"/>
    <w:rsid w:val="00735297"/>
    <w:rsid w:val="00745433"/>
    <w:rsid w:val="00754112"/>
    <w:rsid w:val="0075570A"/>
    <w:rsid w:val="00767C60"/>
    <w:rsid w:val="00775ACB"/>
    <w:rsid w:val="007920F7"/>
    <w:rsid w:val="00792342"/>
    <w:rsid w:val="00793EC4"/>
    <w:rsid w:val="007977A8"/>
    <w:rsid w:val="007A7F20"/>
    <w:rsid w:val="007B512A"/>
    <w:rsid w:val="007C2097"/>
    <w:rsid w:val="007C36E0"/>
    <w:rsid w:val="007C526A"/>
    <w:rsid w:val="007D5352"/>
    <w:rsid w:val="007D6A07"/>
    <w:rsid w:val="007F1624"/>
    <w:rsid w:val="007F2012"/>
    <w:rsid w:val="007F7259"/>
    <w:rsid w:val="008040A8"/>
    <w:rsid w:val="008279FA"/>
    <w:rsid w:val="008348DB"/>
    <w:rsid w:val="00840AF8"/>
    <w:rsid w:val="00855053"/>
    <w:rsid w:val="008626E7"/>
    <w:rsid w:val="00870EE7"/>
    <w:rsid w:val="0087737C"/>
    <w:rsid w:val="00881457"/>
    <w:rsid w:val="008863B9"/>
    <w:rsid w:val="008A45A6"/>
    <w:rsid w:val="008D2B51"/>
    <w:rsid w:val="008D6181"/>
    <w:rsid w:val="008D7580"/>
    <w:rsid w:val="008E472A"/>
    <w:rsid w:val="008E53F4"/>
    <w:rsid w:val="008E606F"/>
    <w:rsid w:val="008F686C"/>
    <w:rsid w:val="0090167D"/>
    <w:rsid w:val="00901CAF"/>
    <w:rsid w:val="00906141"/>
    <w:rsid w:val="009148DE"/>
    <w:rsid w:val="00921BBB"/>
    <w:rsid w:val="009223A8"/>
    <w:rsid w:val="00922BFA"/>
    <w:rsid w:val="00941E30"/>
    <w:rsid w:val="0096354F"/>
    <w:rsid w:val="009671B3"/>
    <w:rsid w:val="009733BE"/>
    <w:rsid w:val="00973A18"/>
    <w:rsid w:val="009748CA"/>
    <w:rsid w:val="00974AC4"/>
    <w:rsid w:val="009777D9"/>
    <w:rsid w:val="00991B88"/>
    <w:rsid w:val="009A5753"/>
    <w:rsid w:val="009A579D"/>
    <w:rsid w:val="009B048A"/>
    <w:rsid w:val="009B0FFA"/>
    <w:rsid w:val="009B162C"/>
    <w:rsid w:val="009B3138"/>
    <w:rsid w:val="009B7E39"/>
    <w:rsid w:val="009D70D9"/>
    <w:rsid w:val="009E132E"/>
    <w:rsid w:val="009E3297"/>
    <w:rsid w:val="009F1940"/>
    <w:rsid w:val="009F734F"/>
    <w:rsid w:val="00A047E8"/>
    <w:rsid w:val="00A153E4"/>
    <w:rsid w:val="00A246B6"/>
    <w:rsid w:val="00A25CC3"/>
    <w:rsid w:val="00A263D1"/>
    <w:rsid w:val="00A47E70"/>
    <w:rsid w:val="00A501DE"/>
    <w:rsid w:val="00A50CF0"/>
    <w:rsid w:val="00A542FF"/>
    <w:rsid w:val="00A550F2"/>
    <w:rsid w:val="00A7671C"/>
    <w:rsid w:val="00A86277"/>
    <w:rsid w:val="00A87BB1"/>
    <w:rsid w:val="00A932A1"/>
    <w:rsid w:val="00AA2CBC"/>
    <w:rsid w:val="00AA5DE5"/>
    <w:rsid w:val="00AC3533"/>
    <w:rsid w:val="00AC5820"/>
    <w:rsid w:val="00AD1CD8"/>
    <w:rsid w:val="00AD7F21"/>
    <w:rsid w:val="00AF1A6F"/>
    <w:rsid w:val="00AF4D71"/>
    <w:rsid w:val="00B068A1"/>
    <w:rsid w:val="00B124FF"/>
    <w:rsid w:val="00B15BA9"/>
    <w:rsid w:val="00B17EF3"/>
    <w:rsid w:val="00B240A7"/>
    <w:rsid w:val="00B258BB"/>
    <w:rsid w:val="00B25E42"/>
    <w:rsid w:val="00B3068D"/>
    <w:rsid w:val="00B31FEA"/>
    <w:rsid w:val="00B51DB3"/>
    <w:rsid w:val="00B52329"/>
    <w:rsid w:val="00B55111"/>
    <w:rsid w:val="00B661A1"/>
    <w:rsid w:val="00B67B97"/>
    <w:rsid w:val="00B83CE5"/>
    <w:rsid w:val="00B85B4C"/>
    <w:rsid w:val="00B968C8"/>
    <w:rsid w:val="00BA1362"/>
    <w:rsid w:val="00BA3EC5"/>
    <w:rsid w:val="00BA51D9"/>
    <w:rsid w:val="00BB5DFC"/>
    <w:rsid w:val="00BC04BD"/>
    <w:rsid w:val="00BC0E8C"/>
    <w:rsid w:val="00BD279D"/>
    <w:rsid w:val="00BD6BB8"/>
    <w:rsid w:val="00BE4CA2"/>
    <w:rsid w:val="00BF0EC0"/>
    <w:rsid w:val="00C100D8"/>
    <w:rsid w:val="00C160A6"/>
    <w:rsid w:val="00C33231"/>
    <w:rsid w:val="00C37488"/>
    <w:rsid w:val="00C54BDE"/>
    <w:rsid w:val="00C605B9"/>
    <w:rsid w:val="00C60B82"/>
    <w:rsid w:val="00C66BA2"/>
    <w:rsid w:val="00C743CA"/>
    <w:rsid w:val="00C869FB"/>
    <w:rsid w:val="00C902CC"/>
    <w:rsid w:val="00C94792"/>
    <w:rsid w:val="00C95985"/>
    <w:rsid w:val="00CA4EEF"/>
    <w:rsid w:val="00CA7BA9"/>
    <w:rsid w:val="00CB417F"/>
    <w:rsid w:val="00CC406C"/>
    <w:rsid w:val="00CC5026"/>
    <w:rsid w:val="00CC68D0"/>
    <w:rsid w:val="00CD6AD7"/>
    <w:rsid w:val="00CE6AE8"/>
    <w:rsid w:val="00CF1AB9"/>
    <w:rsid w:val="00D01F77"/>
    <w:rsid w:val="00D03F9A"/>
    <w:rsid w:val="00D06D51"/>
    <w:rsid w:val="00D14B77"/>
    <w:rsid w:val="00D150F2"/>
    <w:rsid w:val="00D15260"/>
    <w:rsid w:val="00D15E43"/>
    <w:rsid w:val="00D23592"/>
    <w:rsid w:val="00D24991"/>
    <w:rsid w:val="00D3294E"/>
    <w:rsid w:val="00D34D8A"/>
    <w:rsid w:val="00D50255"/>
    <w:rsid w:val="00D66520"/>
    <w:rsid w:val="00D66AE8"/>
    <w:rsid w:val="00D85986"/>
    <w:rsid w:val="00D92747"/>
    <w:rsid w:val="00DC58AF"/>
    <w:rsid w:val="00DC6555"/>
    <w:rsid w:val="00DC6D5C"/>
    <w:rsid w:val="00DD2636"/>
    <w:rsid w:val="00DD2CF6"/>
    <w:rsid w:val="00DD3393"/>
    <w:rsid w:val="00DD4330"/>
    <w:rsid w:val="00DE172A"/>
    <w:rsid w:val="00DE34CF"/>
    <w:rsid w:val="00DF53A0"/>
    <w:rsid w:val="00E04707"/>
    <w:rsid w:val="00E13F3D"/>
    <w:rsid w:val="00E14D98"/>
    <w:rsid w:val="00E22182"/>
    <w:rsid w:val="00E23990"/>
    <w:rsid w:val="00E32339"/>
    <w:rsid w:val="00E34898"/>
    <w:rsid w:val="00E533D9"/>
    <w:rsid w:val="00E61B6E"/>
    <w:rsid w:val="00E742E6"/>
    <w:rsid w:val="00E82D4D"/>
    <w:rsid w:val="00E86418"/>
    <w:rsid w:val="00EA154E"/>
    <w:rsid w:val="00EB09B7"/>
    <w:rsid w:val="00EC0D91"/>
    <w:rsid w:val="00EC5099"/>
    <w:rsid w:val="00ED2CEF"/>
    <w:rsid w:val="00ED7C1E"/>
    <w:rsid w:val="00EE7D7C"/>
    <w:rsid w:val="00F00C7C"/>
    <w:rsid w:val="00F01D61"/>
    <w:rsid w:val="00F25D98"/>
    <w:rsid w:val="00F300FB"/>
    <w:rsid w:val="00F34AC4"/>
    <w:rsid w:val="00F41DF3"/>
    <w:rsid w:val="00F46C09"/>
    <w:rsid w:val="00F63CFB"/>
    <w:rsid w:val="00F64158"/>
    <w:rsid w:val="00F8390E"/>
    <w:rsid w:val="00F8470E"/>
    <w:rsid w:val="00F93A68"/>
    <w:rsid w:val="00FA1C36"/>
    <w:rsid w:val="00FB5AE2"/>
    <w:rsid w:val="00FB6386"/>
    <w:rsid w:val="00FC0590"/>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EDE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 w:type="character" w:customStyle="1" w:styleId="NOZchn">
    <w:name w:val="NO Zchn"/>
    <w:rsid w:val="007121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CBE4-AC95-4B26-8C58-54122386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1248</Words>
  <Characters>7741</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Nokia_1711</cp:lastModifiedBy>
  <cp:revision>4</cp:revision>
  <cp:lastPrinted>1899-12-31T23:00:00Z</cp:lastPrinted>
  <dcterms:created xsi:type="dcterms:W3CDTF">2021-11-17T08:03:00Z</dcterms:created>
  <dcterms:modified xsi:type="dcterms:W3CDTF">2021-11-17T08:07:00Z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1635335866</vt:lpwstr>
  </property>
</Properties>
</file>